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6E5" w:rsidRPr="00C226A3" w:rsidRDefault="00D806E5" w:rsidP="00D806E5">
      <w:pPr>
        <w:pStyle w:val="CRCoverPage"/>
        <w:tabs>
          <w:tab w:val="right" w:pos="9639"/>
        </w:tabs>
        <w:spacing w:after="0"/>
        <w:rPr>
          <w:b/>
          <w:noProof/>
          <w:sz w:val="24"/>
        </w:rPr>
      </w:pPr>
      <w:r>
        <w:rPr>
          <w:b/>
          <w:noProof/>
          <w:sz w:val="24"/>
        </w:rPr>
        <w:t>3GPP TSG-RAN3 Meeting #106</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A07EE1" w:rsidRPr="00A07EE1">
        <w:rPr>
          <w:b/>
          <w:i/>
          <w:noProof/>
          <w:sz w:val="28"/>
        </w:rPr>
        <w:t>R3-196832</w:t>
      </w:r>
      <w:r>
        <w:rPr>
          <w:b/>
          <w:i/>
          <w:noProof/>
          <w:sz w:val="28"/>
        </w:rPr>
        <w:fldChar w:fldCharType="end"/>
      </w:r>
      <w:bookmarkStart w:id="0" w:name="_GoBack"/>
      <w:bookmarkEnd w:id="0"/>
    </w:p>
    <w:p w:rsidR="0037445C" w:rsidRPr="0037445C" w:rsidRDefault="00D806E5" w:rsidP="00D806E5">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D0D" w:rsidP="00180CC9">
            <w:pPr>
              <w:pStyle w:val="CRCoverPage"/>
              <w:spacing w:after="0"/>
              <w:jc w:val="right"/>
              <w:rPr>
                <w:b/>
                <w:noProof/>
                <w:sz w:val="28"/>
              </w:rPr>
            </w:pPr>
            <w:r w:rsidRPr="00541D0D">
              <w:rPr>
                <w:b/>
                <w:noProof/>
                <w:sz w:val="28"/>
              </w:rPr>
              <w:t>38.856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1D0D" w:rsidP="00547111">
            <w:pPr>
              <w:pStyle w:val="CRCoverPage"/>
              <w:spacing w:after="0"/>
              <w:rPr>
                <w:noProof/>
              </w:rPr>
            </w:pPr>
            <w:r>
              <w:rPr>
                <w:b/>
                <w:noProof/>
                <w:sz w:val="28"/>
              </w:rPr>
              <w:t>pCR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0C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D0D" w:rsidP="00D806E5">
            <w:pPr>
              <w:pStyle w:val="CRCoverPage"/>
              <w:spacing w:after="0"/>
              <w:jc w:val="center"/>
              <w:rPr>
                <w:noProof/>
                <w:sz w:val="28"/>
              </w:rPr>
            </w:pPr>
            <w:r>
              <w:rPr>
                <w:b/>
                <w:noProof/>
                <w:sz w:val="28"/>
              </w:rPr>
              <w:t>0.</w:t>
            </w:r>
            <w:r w:rsidR="00D806E5">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49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80C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1D0D" w:rsidP="00D806E5">
            <w:pPr>
              <w:pStyle w:val="CRCoverPage"/>
              <w:spacing w:after="0"/>
              <w:rPr>
                <w:noProof/>
              </w:rPr>
            </w:pPr>
            <w:r w:rsidRPr="00541D0D">
              <w:rPr>
                <w:noProof/>
              </w:rPr>
              <w:t xml:space="preserve">(pCR TR 38.856) BL CR </w:t>
            </w:r>
            <w:r>
              <w:rPr>
                <w:noProof/>
              </w:rPr>
              <w:t>correction</w:t>
            </w:r>
            <w:r w:rsidR="00664831">
              <w:rPr>
                <w:noProof/>
              </w:rPr>
              <w:t xml:space="preserve"> on LMC functions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4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495E">
              <w:rPr>
                <w:noProof/>
              </w:rPr>
              <w:t xml:space="preserve">Huawei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04AF" w:rsidP="000A495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495E">
              <w:rPr>
                <w:noProof/>
              </w:rPr>
              <w:t>RAN3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0CC9">
            <w:pPr>
              <w:pStyle w:val="CRCoverPage"/>
              <w:spacing w:after="0"/>
              <w:ind w:left="100"/>
              <w:rPr>
                <w:noProof/>
              </w:rPr>
            </w:pPr>
            <w:r>
              <w:rPr>
                <w:sz w:val="18"/>
                <w:szCs w:val="18"/>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06E5" w:rsidP="00D806E5">
            <w:pPr>
              <w:pStyle w:val="CRCoverPage"/>
              <w:spacing w:after="0"/>
              <w:ind w:left="100"/>
              <w:rPr>
                <w:noProof/>
              </w:rPr>
            </w:pPr>
            <w:r>
              <w:rPr>
                <w:noProof/>
              </w:rPr>
              <w:t>2019-11-1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41F3" w:rsidP="000A495E">
            <w:pPr>
              <w:pStyle w:val="CRCoverPage"/>
              <w:spacing w:after="0"/>
              <w:ind w:left="100" w:right="-609"/>
              <w:rPr>
                <w:b/>
                <w:noProof/>
              </w:rPr>
            </w:pP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495E">
            <w:pPr>
              <w:pStyle w:val="CRCoverPage"/>
              <w:spacing w:after="0"/>
              <w:ind w:left="100"/>
              <w:rPr>
                <w:noProof/>
              </w:rPr>
            </w:pPr>
            <w:r w:rsidRPr="00554A9A">
              <w:rPr>
                <w:noProof/>
              </w:rPr>
              <w:t>Rel-</w:t>
            </w:r>
            <w:r>
              <w:rPr>
                <w:noProof/>
              </w:rPr>
              <w:t>1</w:t>
            </w:r>
            <w:r w:rsidR="00180C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831" w:rsidRDefault="0037292B" w:rsidP="00530936">
            <w:pPr>
              <w:pStyle w:val="CRCoverPage"/>
              <w:spacing w:after="0"/>
              <w:ind w:left="460"/>
              <w:rPr>
                <w:lang w:eastAsia="zh-CN"/>
              </w:rPr>
            </w:pPr>
            <w:r>
              <w:rPr>
                <w:lang w:eastAsia="zh-CN"/>
              </w:rPr>
              <w:t xml:space="preserve">Whether </w:t>
            </w:r>
            <w:r w:rsidR="00664831">
              <w:rPr>
                <w:lang w:eastAsia="zh-CN"/>
              </w:rPr>
              <w:t xml:space="preserve">the location </w:t>
            </w:r>
            <w:r>
              <w:rPr>
                <w:lang w:eastAsia="zh-CN"/>
              </w:rPr>
              <w:t xml:space="preserve">service request </w:t>
            </w:r>
            <w:r w:rsidR="00664831">
              <w:rPr>
                <w:lang w:eastAsia="zh-CN"/>
              </w:rPr>
              <w:t>may be initiate by OAM or RAN</w:t>
            </w:r>
            <w:r>
              <w:rPr>
                <w:lang w:eastAsia="zh-CN"/>
              </w:rPr>
              <w:t xml:space="preserve"> internal function </w:t>
            </w:r>
            <w:r w:rsidR="00664831">
              <w:rPr>
                <w:lang w:eastAsia="zh-CN"/>
              </w:rPr>
              <w:t xml:space="preserve">is out of the scope of the discussion on location of LMF or LMC in located in RAN. </w:t>
            </w:r>
          </w:p>
          <w:p w:rsidR="00664831" w:rsidRDefault="00664831" w:rsidP="00530936">
            <w:pPr>
              <w:pStyle w:val="CRCoverPage"/>
              <w:spacing w:after="0"/>
              <w:ind w:left="460"/>
              <w:rPr>
                <w:lang w:eastAsia="zh-CN"/>
              </w:rPr>
            </w:pPr>
            <w:r>
              <w:rPr>
                <w:lang w:eastAsia="zh-CN"/>
              </w:rPr>
              <w:t xml:space="preserve">From our understanding the local location of management functionality as defined in the scope and in the SID shall </w:t>
            </w:r>
            <w:r w:rsidRPr="00530936">
              <w:rPr>
                <w:b/>
                <w:sz w:val="22"/>
                <w:u w:val="single"/>
                <w:lang w:eastAsia="zh-CN"/>
              </w:rPr>
              <w:t>not</w:t>
            </w:r>
            <w:r w:rsidRPr="00530936">
              <w:rPr>
                <w:sz w:val="22"/>
                <w:lang w:eastAsia="zh-CN"/>
              </w:rPr>
              <w:t xml:space="preserve"> </w:t>
            </w:r>
            <w:r>
              <w:rPr>
                <w:lang w:eastAsia="zh-CN"/>
              </w:rPr>
              <w:t>include extra functionality on top the LMF functionalities</w:t>
            </w:r>
            <w:r w:rsidR="0037292B">
              <w:rPr>
                <w:lang w:eastAsia="zh-CN"/>
              </w:rPr>
              <w:t>.</w:t>
            </w:r>
            <w:r>
              <w:rPr>
                <w:lang w:eastAsia="zh-CN"/>
              </w:rPr>
              <w:t xml:space="preserve"> </w:t>
            </w:r>
          </w:p>
          <w:p w:rsidR="00664831" w:rsidRDefault="00664831" w:rsidP="00530936">
            <w:pPr>
              <w:pStyle w:val="CRCoverPage"/>
              <w:spacing w:after="0"/>
              <w:ind w:left="460"/>
              <w:rPr>
                <w:lang w:eastAsia="zh-CN"/>
              </w:rPr>
            </w:pPr>
            <w:r>
              <w:rPr>
                <w:lang w:eastAsia="zh-CN"/>
              </w:rPr>
              <w:t xml:space="preserve">Today, the LMF is not able to “auto initiate” a location service request. </w:t>
            </w:r>
          </w:p>
          <w:p w:rsidR="00A96668" w:rsidRDefault="00664831" w:rsidP="00530936">
            <w:pPr>
              <w:pStyle w:val="CRCoverPage"/>
              <w:spacing w:after="0"/>
              <w:ind w:left="460"/>
              <w:rPr>
                <w:lang w:eastAsia="zh-CN"/>
              </w:rPr>
            </w:pPr>
            <w:r>
              <w:rPr>
                <w:lang w:eastAsia="zh-CN"/>
              </w:rPr>
              <w:t>Wheter the LMF or one of its component LMFd, LMC etc… should be able to “auto initiated” a location procedure is out of the scope of RAN3 decision and relevant to a an overall System Architecture decision.</w:t>
            </w:r>
          </w:p>
          <w:p w:rsidR="0024159A" w:rsidRDefault="00A96668" w:rsidP="00530936">
            <w:pPr>
              <w:pStyle w:val="CRCoverPage"/>
              <w:spacing w:after="0"/>
              <w:ind w:left="460"/>
              <w:rPr>
                <w:lang w:eastAsia="zh-CN"/>
              </w:rPr>
            </w:pPr>
            <w:r>
              <w:rPr>
                <w:lang w:eastAsia="zh-CN"/>
              </w:rPr>
              <w:t>Additional clarification on LMC expectation are provided, indeed MC should have similar capability as the LMF for positioning evaluation but should not be able to “</w:t>
            </w:r>
            <w:r w:rsidRPr="00726C1B">
              <w:rPr>
                <w:sz w:val="21"/>
                <w:szCs w:val="21"/>
                <w:lang w:val="en-US"/>
              </w:rPr>
              <w:t>interact with other internal functions</w:t>
            </w:r>
            <w:r>
              <w:rPr>
                <w:lang w:eastAsia="zh-CN"/>
              </w:rPr>
              <w:t>”, “</w:t>
            </w:r>
            <w:r w:rsidRPr="00726C1B">
              <w:rPr>
                <w:sz w:val="21"/>
                <w:szCs w:val="21"/>
                <w:lang w:val="en-US"/>
              </w:rPr>
              <w:t>interact with neighboring</w:t>
            </w:r>
            <w:r>
              <w:rPr>
                <w:lang w:eastAsia="zh-CN"/>
              </w:rPr>
              <w:t xml:space="preserve">”, the interaction is unclear and undefined … </w:t>
            </w:r>
          </w:p>
          <w:p w:rsidR="00541D0D" w:rsidRDefault="00541D0D" w:rsidP="00541D0D">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C5D5C" w:rsidRDefault="0037292B" w:rsidP="000A495E">
            <w:pPr>
              <w:pStyle w:val="CRCoverPage"/>
              <w:spacing w:after="0"/>
              <w:ind w:left="100"/>
              <w:rPr>
                <w:noProof/>
              </w:rPr>
            </w:pPr>
            <w:r>
              <w:rPr>
                <w:noProof/>
              </w:rPr>
              <w:t xml:space="preserve">- </w:t>
            </w:r>
            <w:r w:rsidR="00BA5E1D">
              <w:rPr>
                <w:noProof/>
              </w:rPr>
              <w:t xml:space="preserve">5.Y.1 </w:t>
            </w:r>
            <w:r w:rsidR="00690949">
              <w:rPr>
                <w:noProof/>
              </w:rPr>
              <w:t>emoval of the FFS, removal of the new RAN fucntion and transform  ecpectation to standard specifications.</w:t>
            </w:r>
          </w:p>
          <w:p w:rsidR="002333A6" w:rsidRDefault="001C5D5C" w:rsidP="000A495E">
            <w:pPr>
              <w:pStyle w:val="CRCoverPage"/>
              <w:spacing w:after="0"/>
              <w:ind w:left="100"/>
              <w:rPr>
                <w:noProof/>
              </w:rPr>
            </w:pPr>
            <w:r>
              <w:rPr>
                <w:noProof/>
              </w:rPr>
              <w:t xml:space="preserve">- </w:t>
            </w:r>
            <w:r w:rsidR="00355D2F">
              <w:rPr>
                <w:noProof/>
              </w:rPr>
              <w:t>Removal of section 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0949">
            <w:pPr>
              <w:pStyle w:val="CRCoverPage"/>
              <w:spacing w:after="0"/>
              <w:ind w:left="100"/>
              <w:rPr>
                <w:noProof/>
              </w:rPr>
            </w:pPr>
            <w:r>
              <w:rPr>
                <w:noProof/>
              </w:rPr>
              <w:t>Fucntion provided is out of scope of RAN3 and SID itself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0080">
            <w:pPr>
              <w:pStyle w:val="CRCoverPage"/>
              <w:spacing w:after="0"/>
              <w:ind w:left="100"/>
              <w:rPr>
                <w:noProof/>
              </w:rPr>
            </w:pPr>
            <w:r w:rsidRPr="00C90080">
              <w:rPr>
                <w:noProof/>
                <w:highlight w:val="yellow"/>
              </w:rPr>
              <w:t>xxx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6E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495E" w:rsidRDefault="00376E3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7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7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445C" w:rsidRDefault="0037445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rsidP="00376E3F">
      <w:pPr>
        <w:pStyle w:val="Heading1"/>
      </w:pPr>
    </w:p>
    <w:p w:rsidR="00D2117F" w:rsidRDefault="00D2117F" w:rsidP="00D2117F">
      <w:pPr>
        <w:jc w:val="center"/>
      </w:pPr>
      <w:bookmarkStart w:id="3" w:name="_Toc534730072"/>
      <w:r w:rsidRPr="00376E3F">
        <w:rPr>
          <w:highlight w:val="yellow"/>
        </w:rPr>
        <w:t xml:space="preserve">/**** </w:t>
      </w:r>
      <w:r>
        <w:rPr>
          <w:highlight w:val="yellow"/>
        </w:rPr>
        <w:t>Start</w:t>
      </w:r>
      <w:r w:rsidRPr="00376E3F">
        <w:rPr>
          <w:highlight w:val="yellow"/>
        </w:rPr>
        <w:t xml:space="preserve"> Change ****/</w:t>
      </w:r>
    </w:p>
    <w:bookmarkEnd w:id="3"/>
    <w:p w:rsidR="00853ABA" w:rsidRDefault="00853ABA" w:rsidP="00853ABA">
      <w:pPr>
        <w:rPr>
          <w:b/>
          <w:lang w:eastAsia="zh-CN"/>
        </w:rPr>
      </w:pPr>
    </w:p>
    <w:p w:rsidR="00853ABA" w:rsidRDefault="00853ABA" w:rsidP="00853ABA">
      <w:pPr>
        <w:pStyle w:val="Heading3"/>
        <w:rPr>
          <w:rFonts w:cs="Arial"/>
          <w:sz w:val="32"/>
          <w:szCs w:val="32"/>
        </w:rPr>
      </w:pPr>
      <w:bookmarkStart w:id="4" w:name="_Toc22829125"/>
      <w:r w:rsidRPr="002A0960">
        <w:rPr>
          <w:lang w:val="en-US" w:eastAsia="zh-CN"/>
        </w:rPr>
        <w:t xml:space="preserve">5.1.Y </w:t>
      </w:r>
      <w:r w:rsidRPr="002A0960">
        <w:rPr>
          <w:lang w:val="en-US" w:eastAsia="zh-CN"/>
        </w:rPr>
        <w:tab/>
      </w:r>
      <w:r w:rsidRPr="002A0960">
        <w:rPr>
          <w:lang w:val="en-US" w:eastAsia="zh-CN"/>
        </w:rPr>
        <w:tab/>
        <w:t>Function supported by LMC [FFS]</w:t>
      </w:r>
      <w:bookmarkEnd w:id="4"/>
    </w:p>
    <w:p w:rsidR="00853ABA" w:rsidDel="00690949" w:rsidRDefault="00853ABA" w:rsidP="00853ABA">
      <w:pPr>
        <w:rPr>
          <w:del w:id="5" w:author="Huawei_201911011620" w:date="2019-11-06T13:57:00Z"/>
          <w:sz w:val="21"/>
        </w:rPr>
      </w:pPr>
      <w:del w:id="6" w:author="Huawei_201911011620" w:date="2019-11-06T13:57:00Z">
        <w:r w:rsidRPr="007C5BD4" w:rsidDel="00690949">
          <w:rPr>
            <w:color w:val="FF0000"/>
          </w:rPr>
          <w:delText xml:space="preserve">Editor note: </w:delText>
        </w:r>
        <w:r w:rsidDel="00690949">
          <w:rPr>
            <w:color w:val="FF0000"/>
          </w:rPr>
          <w:delText>At this stage it is not clear if the LMC is able to support all the function of the LMF</w:delText>
        </w:r>
        <w:r w:rsidDel="00690949">
          <w:rPr>
            <w:rFonts w:hint="eastAsia"/>
            <w:color w:val="FF0000"/>
          </w:rPr>
          <w:delText>. The</w:delText>
        </w:r>
        <w:r w:rsidDel="00690949">
          <w:rPr>
            <w:color w:val="FF0000"/>
          </w:rPr>
          <w:delText xml:space="preserve"> positioning method supported by the LMC</w:delText>
        </w:r>
        <w:r w:rsidDel="00690949">
          <w:rPr>
            <w:rFonts w:hint="eastAsia"/>
            <w:color w:val="FF0000"/>
          </w:rPr>
          <w:delText xml:space="preserve"> is FFS.</w:delText>
        </w:r>
      </w:del>
    </w:p>
    <w:p w:rsidR="00853ABA" w:rsidRPr="003D2B37" w:rsidRDefault="00853ABA" w:rsidP="00853ABA">
      <w:pPr>
        <w:rPr>
          <w:ins w:id="7" w:author="Author"/>
          <w:sz w:val="21"/>
          <w:szCs w:val="21"/>
          <w:lang w:val="en-US"/>
        </w:rPr>
      </w:pPr>
      <w:ins w:id="8" w:author="Author">
        <w:r w:rsidRPr="00850555">
          <w:rPr>
            <w:sz w:val="21"/>
            <w:szCs w:val="21"/>
            <w:lang w:val="en-US"/>
          </w:rPr>
          <w:t xml:space="preserve">The LMC </w:t>
        </w:r>
        <w:r>
          <w:rPr>
            <w:sz w:val="21"/>
            <w:szCs w:val="21"/>
            <w:lang w:val="en-US"/>
          </w:rPr>
          <w:t>can</w:t>
        </w:r>
        <w:r w:rsidRPr="00850555">
          <w:rPr>
            <w:sz w:val="21"/>
            <w:szCs w:val="21"/>
            <w:lang w:val="en-US"/>
          </w:rPr>
          <w:t xml:space="preserve"> support all the location request types defined for </w:t>
        </w:r>
        <w:r>
          <w:rPr>
            <w:sz w:val="21"/>
            <w:szCs w:val="21"/>
            <w:lang w:val="en-US"/>
          </w:rPr>
          <w:t xml:space="preserve">the </w:t>
        </w:r>
        <w:r w:rsidRPr="00850555">
          <w:rPr>
            <w:sz w:val="21"/>
            <w:szCs w:val="21"/>
            <w:lang w:val="en-US"/>
          </w:rPr>
          <w:t>LMF in clause 4.1a of TS 23.273 [4]</w:t>
        </w:r>
        <w:r>
          <w:rPr>
            <w:sz w:val="21"/>
            <w:szCs w:val="21"/>
          </w:rPr>
          <w:t>.</w:t>
        </w:r>
      </w:ins>
    </w:p>
    <w:p w:rsidR="00853ABA" w:rsidRPr="003D2B37" w:rsidDel="00815307" w:rsidRDefault="00853ABA" w:rsidP="00853ABA">
      <w:pPr>
        <w:rPr>
          <w:del w:id="9" w:author="Author"/>
          <w:sz w:val="21"/>
          <w:szCs w:val="21"/>
          <w:lang w:val="en-US"/>
        </w:rPr>
      </w:pPr>
      <w:del w:id="10" w:author="Author">
        <w:r w:rsidRPr="00850555" w:rsidDel="00815307">
          <w:rPr>
            <w:sz w:val="21"/>
            <w:szCs w:val="21"/>
            <w:lang w:val="en-US"/>
          </w:rPr>
          <w:delText xml:space="preserve">The LMC </w:delText>
        </w:r>
        <w:r w:rsidDel="00815307">
          <w:rPr>
            <w:sz w:val="21"/>
            <w:szCs w:val="21"/>
            <w:lang w:val="en-US"/>
          </w:rPr>
          <w:delText xml:space="preserve">need </w:delText>
        </w:r>
        <w:r w:rsidRPr="00850555" w:rsidDel="00815307">
          <w:rPr>
            <w:sz w:val="21"/>
            <w:szCs w:val="21"/>
            <w:lang w:val="en-US"/>
          </w:rPr>
          <w:delText xml:space="preserve">to support all the location request types defined for </w:delText>
        </w:r>
        <w:r w:rsidDel="00815307">
          <w:rPr>
            <w:sz w:val="21"/>
            <w:szCs w:val="21"/>
            <w:lang w:val="en-US"/>
          </w:rPr>
          <w:delText xml:space="preserve">the </w:delText>
        </w:r>
        <w:r w:rsidRPr="00850555" w:rsidDel="00815307">
          <w:rPr>
            <w:sz w:val="21"/>
            <w:szCs w:val="21"/>
            <w:lang w:val="en-US"/>
          </w:rPr>
          <w:delText>LMF in clause 4.1a of TS 23.273 [4] and supported in Rel-15, i.e.:</w:delText>
        </w:r>
      </w:del>
    </w:p>
    <w:p w:rsidR="00853ABA" w:rsidRPr="003D2B37" w:rsidDel="00815307" w:rsidRDefault="00853ABA" w:rsidP="00853ABA">
      <w:pPr>
        <w:pStyle w:val="B1"/>
        <w:rPr>
          <w:del w:id="11" w:author="Author"/>
          <w:sz w:val="21"/>
          <w:szCs w:val="21"/>
          <w:lang w:val="en-US"/>
        </w:rPr>
      </w:pPr>
      <w:del w:id="12" w:author="Author">
        <w:r w:rsidRPr="00726C1B" w:rsidDel="00815307">
          <w:rPr>
            <w:sz w:val="21"/>
            <w:szCs w:val="21"/>
            <w:lang w:val="en-US"/>
          </w:rPr>
          <w:delText>-</w:delText>
        </w:r>
        <w:r w:rsidRPr="00726C1B" w:rsidDel="00815307">
          <w:rPr>
            <w:sz w:val="21"/>
            <w:szCs w:val="21"/>
            <w:lang w:val="en-US"/>
          </w:rPr>
          <w:tab/>
          <w:delText>Network Induced Location Request (NI-LR);</w:delText>
        </w:r>
      </w:del>
    </w:p>
    <w:p w:rsidR="00853ABA" w:rsidRPr="003D2B37" w:rsidDel="00815307" w:rsidRDefault="00853ABA" w:rsidP="00853ABA">
      <w:pPr>
        <w:pStyle w:val="B1"/>
        <w:rPr>
          <w:del w:id="13" w:author="Author"/>
          <w:sz w:val="21"/>
          <w:szCs w:val="21"/>
          <w:lang w:val="en-US"/>
        </w:rPr>
      </w:pPr>
      <w:del w:id="14" w:author="Author">
        <w:r w:rsidRPr="00726C1B" w:rsidDel="00815307">
          <w:rPr>
            <w:sz w:val="21"/>
            <w:szCs w:val="21"/>
            <w:lang w:val="en-US"/>
          </w:rPr>
          <w:delText>-</w:delText>
        </w:r>
        <w:r w:rsidRPr="00726C1B" w:rsidDel="00815307">
          <w:rPr>
            <w:sz w:val="21"/>
            <w:szCs w:val="21"/>
            <w:lang w:val="en-US"/>
          </w:rPr>
          <w:tab/>
          <w:delText>Mobile Terminated Location Request (MT-LR);</w:delText>
        </w:r>
      </w:del>
    </w:p>
    <w:p w:rsidR="00853ABA" w:rsidRPr="003D2B37" w:rsidDel="00815307" w:rsidRDefault="00853ABA" w:rsidP="00853ABA">
      <w:pPr>
        <w:pStyle w:val="B1"/>
        <w:rPr>
          <w:del w:id="15" w:author="Author"/>
          <w:sz w:val="21"/>
          <w:szCs w:val="21"/>
          <w:lang w:val="en-US"/>
        </w:rPr>
      </w:pPr>
      <w:del w:id="16" w:author="Author">
        <w:r w:rsidRPr="00726C1B" w:rsidDel="00815307">
          <w:rPr>
            <w:sz w:val="21"/>
            <w:szCs w:val="21"/>
            <w:lang w:val="en-US"/>
          </w:rPr>
          <w:delText>-</w:delText>
        </w:r>
        <w:r w:rsidRPr="00726C1B" w:rsidDel="00815307">
          <w:rPr>
            <w:sz w:val="21"/>
            <w:szCs w:val="21"/>
            <w:lang w:val="en-US"/>
          </w:rPr>
          <w:tab/>
          <w:delText>Mobile Originated Location Request (MO-LR);</w:delText>
        </w:r>
      </w:del>
    </w:p>
    <w:p w:rsidR="00853ABA" w:rsidRPr="003D2B37" w:rsidDel="00815307" w:rsidRDefault="00853ABA" w:rsidP="00853ABA">
      <w:pPr>
        <w:pStyle w:val="NO"/>
        <w:rPr>
          <w:del w:id="17" w:author="Author"/>
          <w:sz w:val="21"/>
          <w:szCs w:val="21"/>
          <w:lang w:val="en-US"/>
        </w:rPr>
      </w:pPr>
      <w:del w:id="18" w:author="Author">
        <w:r w:rsidRPr="00726C1B" w:rsidDel="00815307">
          <w:rPr>
            <w:sz w:val="21"/>
            <w:szCs w:val="21"/>
            <w:lang w:val="en-US"/>
          </w:rPr>
          <w:delText>Note:</w:delText>
        </w:r>
        <w:r w:rsidRPr="00726C1B" w:rsidDel="00815307">
          <w:rPr>
            <w:sz w:val="21"/>
            <w:szCs w:val="21"/>
            <w:lang w:val="en-US"/>
          </w:rPr>
          <w:tab/>
          <w:delText>According to TS 38.305, MO-LR location service is not supported in Rel-15. It is therefore out-of-scope of this study item.</w:delText>
        </w:r>
      </w:del>
    </w:p>
    <w:p w:rsidR="00853ABA" w:rsidRPr="003D2B37" w:rsidDel="00815307" w:rsidRDefault="00853ABA" w:rsidP="00853ABA">
      <w:pPr>
        <w:pStyle w:val="B1"/>
        <w:rPr>
          <w:del w:id="19" w:author="Author"/>
          <w:sz w:val="21"/>
          <w:szCs w:val="21"/>
          <w:lang w:val="en-US"/>
        </w:rPr>
      </w:pPr>
      <w:del w:id="20" w:author="Author">
        <w:r w:rsidRPr="00726C1B" w:rsidDel="00815307">
          <w:rPr>
            <w:sz w:val="21"/>
            <w:szCs w:val="21"/>
            <w:lang w:val="en-US"/>
          </w:rPr>
          <w:delText>-</w:delText>
        </w:r>
        <w:r w:rsidRPr="00726C1B" w:rsidDel="00815307">
          <w:rPr>
            <w:sz w:val="21"/>
            <w:szCs w:val="21"/>
            <w:lang w:val="en-US"/>
          </w:rPr>
          <w:tab/>
          <w:delText>Immediate Location Request; and</w:delText>
        </w:r>
      </w:del>
    </w:p>
    <w:p w:rsidR="00853ABA" w:rsidRPr="003D2B37" w:rsidDel="00815307" w:rsidRDefault="00853ABA" w:rsidP="00853ABA">
      <w:pPr>
        <w:pStyle w:val="B1"/>
        <w:rPr>
          <w:del w:id="21" w:author="Author"/>
          <w:sz w:val="21"/>
          <w:szCs w:val="21"/>
          <w:lang w:val="en-US"/>
        </w:rPr>
      </w:pPr>
      <w:del w:id="22" w:author="Author">
        <w:r w:rsidRPr="00726C1B" w:rsidDel="00815307">
          <w:rPr>
            <w:sz w:val="21"/>
            <w:szCs w:val="21"/>
            <w:lang w:val="en-US"/>
          </w:rPr>
          <w:delText>-</w:delText>
        </w:r>
        <w:r w:rsidRPr="00726C1B" w:rsidDel="00815307">
          <w:rPr>
            <w:sz w:val="21"/>
            <w:szCs w:val="21"/>
            <w:lang w:val="en-US"/>
          </w:rPr>
          <w:tab/>
          <w:delText>Deferred Location Request.</w:delText>
        </w:r>
      </w:del>
    </w:p>
    <w:p w:rsidR="00853ABA" w:rsidRPr="003D2B37" w:rsidDel="00853ABA" w:rsidRDefault="00853ABA" w:rsidP="00853ABA">
      <w:pPr>
        <w:rPr>
          <w:del w:id="23" w:author="huawei" w:date="2019-11-06T09:46:00Z"/>
          <w:sz w:val="21"/>
          <w:szCs w:val="21"/>
          <w:lang w:val="en-US"/>
        </w:rPr>
      </w:pPr>
      <w:del w:id="24" w:author="huawei" w:date="2019-11-06T09:46:00Z">
        <w:r w:rsidDel="00853ABA">
          <w:rPr>
            <w:rFonts w:hint="eastAsia"/>
            <w:sz w:val="21"/>
            <w:szCs w:val="21"/>
            <w:lang w:val="en-US"/>
          </w:rPr>
          <w:delText>T</w:delText>
        </w:r>
        <w:r w:rsidRPr="00726C1B" w:rsidDel="00853ABA">
          <w:rPr>
            <w:sz w:val="21"/>
            <w:szCs w:val="21"/>
            <w:lang w:val="en-US"/>
          </w:rPr>
          <w:delText xml:space="preserve">he LMC should be able to support location service requests from functions internal to the NG-RAN node, </w:delText>
        </w:r>
        <w:r w:rsidDel="00853ABA">
          <w:rPr>
            <w:rFonts w:hint="eastAsia"/>
            <w:sz w:val="21"/>
            <w:szCs w:val="21"/>
            <w:lang w:val="en-US"/>
          </w:rPr>
          <w:delText>t</w:delText>
        </w:r>
        <w:r w:rsidRPr="00726C1B" w:rsidDel="00853ABA">
          <w:rPr>
            <w:sz w:val="21"/>
            <w:szCs w:val="21"/>
            <w:lang w:val="en-US"/>
          </w:rPr>
          <w:delText xml:space="preserve">his type of location request can be called </w:delText>
        </w:r>
        <w:r w:rsidRPr="00726C1B" w:rsidDel="00853ABA">
          <w:rPr>
            <w:i/>
            <w:sz w:val="21"/>
            <w:szCs w:val="21"/>
            <w:lang w:val="en-US"/>
          </w:rPr>
          <w:delText>RAN Induced Location Request</w:delText>
        </w:r>
        <w:r w:rsidRPr="00726C1B" w:rsidDel="00853ABA">
          <w:rPr>
            <w:sz w:val="21"/>
            <w:szCs w:val="21"/>
            <w:lang w:val="en-US"/>
          </w:rPr>
          <w:delText xml:space="preserve"> (RI-LR). The LMC is ideally suited to handle RI-LR since the necessary operations are internal to the RAN and can therefore be handled locally</w:delText>
        </w:r>
        <w:r w:rsidDel="00853ABA">
          <w:rPr>
            <w:rFonts w:hint="eastAsia"/>
            <w:sz w:val="21"/>
            <w:szCs w:val="21"/>
            <w:lang w:val="en-US"/>
          </w:rPr>
          <w:delText>.</w:delText>
        </w:r>
      </w:del>
    </w:p>
    <w:p w:rsidR="00853ABA" w:rsidRPr="003D2B37" w:rsidRDefault="00853ABA" w:rsidP="00853ABA">
      <w:pPr>
        <w:rPr>
          <w:ins w:id="25" w:author="Author"/>
          <w:sz w:val="21"/>
          <w:szCs w:val="21"/>
          <w:lang w:val="en-US"/>
        </w:rPr>
      </w:pPr>
      <w:ins w:id="26" w:author="Author">
        <w:r w:rsidRPr="00726C1B">
          <w:rPr>
            <w:sz w:val="21"/>
            <w:szCs w:val="21"/>
            <w:lang w:val="en-US"/>
          </w:rPr>
          <w:t xml:space="preserve">In order to manage the various location services for target UEs, the LMC </w:t>
        </w:r>
        <w:del w:id="27" w:author="Huawei_201911011620" w:date="2019-11-06T13:55:00Z">
          <w:r w:rsidRPr="00726C1B" w:rsidDel="00A96668">
            <w:rPr>
              <w:sz w:val="21"/>
              <w:szCs w:val="21"/>
              <w:lang w:val="en-US"/>
            </w:rPr>
            <w:delText>can be expected to</w:delText>
          </w:r>
        </w:del>
      </w:ins>
      <w:ins w:id="28" w:author="Huawei_201911011620" w:date="2019-11-06T13:55:00Z">
        <w:r w:rsidR="00A96668">
          <w:rPr>
            <w:sz w:val="21"/>
            <w:szCs w:val="21"/>
            <w:lang w:val="en-US"/>
          </w:rPr>
          <w:t>should</w:t>
        </w:r>
      </w:ins>
      <w:ins w:id="29" w:author="Author">
        <w:r w:rsidRPr="00726C1B">
          <w:rPr>
            <w:sz w:val="21"/>
            <w:szCs w:val="21"/>
            <w:lang w:val="en-US"/>
          </w:rPr>
          <w:t xml:space="preserve"> have capabilities similar to an LMF</w:t>
        </w:r>
      </w:ins>
      <w:ins w:id="30" w:author="Huawei_201911011620" w:date="2019-11-06T13:51:00Z">
        <w:r w:rsidR="00A96668">
          <w:rPr>
            <w:sz w:val="21"/>
            <w:szCs w:val="21"/>
            <w:lang w:val="en-US"/>
          </w:rPr>
          <w:t xml:space="preserve"> in term of </w:t>
        </w:r>
      </w:ins>
      <w:ins w:id="31" w:author="Huawei_201911011620" w:date="2019-11-06T13:55:00Z">
        <w:r w:rsidR="00A96668">
          <w:rPr>
            <w:sz w:val="21"/>
            <w:szCs w:val="21"/>
            <w:lang w:val="en-US"/>
          </w:rPr>
          <w:t>measurement request and gNB involvement</w:t>
        </w:r>
      </w:ins>
      <w:ins w:id="32" w:author="Huawei_201911011620" w:date="2019-11-06T13:56:00Z">
        <w:r w:rsidR="00690949">
          <w:rPr>
            <w:sz w:val="21"/>
            <w:szCs w:val="21"/>
            <w:lang w:val="en-US"/>
          </w:rPr>
          <w:t xml:space="preserve"> in area where the LMC apply</w:t>
        </w:r>
      </w:ins>
      <w:ins w:id="33" w:author="Huawei_201911011620" w:date="2019-11-06T13:55:00Z">
        <w:r w:rsidR="00A96668">
          <w:rPr>
            <w:sz w:val="21"/>
            <w:szCs w:val="21"/>
            <w:lang w:val="en-US"/>
          </w:rPr>
          <w:t xml:space="preserve">. </w:t>
        </w:r>
      </w:ins>
      <w:ins w:id="34" w:author="Author">
        <w:del w:id="35" w:author="Huawei_201911011620" w:date="2019-11-06T13:55:00Z">
          <w:r w:rsidDel="00A96668">
            <w:rPr>
              <w:sz w:val="21"/>
              <w:szCs w:val="21"/>
              <w:lang w:val="en-US"/>
            </w:rPr>
            <w:delText>.</w:delText>
          </w:r>
        </w:del>
      </w:ins>
    </w:p>
    <w:p w:rsidR="00853ABA" w:rsidRPr="003D2B37" w:rsidDel="00A96668" w:rsidRDefault="00853ABA" w:rsidP="00853ABA">
      <w:pPr>
        <w:pStyle w:val="B1"/>
        <w:rPr>
          <w:ins w:id="36" w:author="Author"/>
          <w:del w:id="37" w:author="Huawei_201911011620" w:date="2019-11-06T13:46:00Z"/>
          <w:sz w:val="21"/>
          <w:szCs w:val="21"/>
          <w:lang w:val="en-US"/>
        </w:rPr>
      </w:pPr>
      <w:ins w:id="38" w:author="Author">
        <w:del w:id="39" w:author="Huawei_201911011620" w:date="2019-11-06T13:46:00Z">
          <w:r w:rsidRPr="007C5BD4" w:rsidDel="00A96668">
            <w:rPr>
              <w:color w:val="FF0000"/>
            </w:rPr>
            <w:delText xml:space="preserve">Editor note: </w:delText>
          </w:r>
          <w:r w:rsidDel="00A96668">
            <w:rPr>
              <w:color w:val="FF0000"/>
            </w:rPr>
            <w:delText xml:space="preserve">it is FFS whether service request can come </w:delText>
          </w:r>
          <w:r w:rsidRPr="00726C1B" w:rsidDel="00A96668">
            <w:rPr>
              <w:color w:val="FF0000"/>
            </w:rPr>
            <w:delText xml:space="preserve">from an internal function of the serving NG-RAN node (e.g. RRM, MDT, etc.); </w:delText>
          </w:r>
        </w:del>
      </w:ins>
    </w:p>
    <w:p w:rsidR="00853ABA" w:rsidRPr="003D2B37" w:rsidDel="00690949" w:rsidRDefault="00853ABA">
      <w:pPr>
        <w:ind w:left="568" w:hanging="284"/>
        <w:rPr>
          <w:ins w:id="40" w:author="Author"/>
          <w:del w:id="41" w:author="Huawei_201911011620" w:date="2019-11-06T13:57:00Z"/>
          <w:sz w:val="21"/>
          <w:szCs w:val="21"/>
        </w:rPr>
        <w:pPrChange w:id="42" w:author="Huawei_201911011620" w:date="2019-11-06T13:57:00Z">
          <w:pPr/>
        </w:pPrChange>
      </w:pPr>
      <w:ins w:id="43" w:author="Author">
        <w:del w:id="44" w:author="Huawei_201911011620" w:date="2019-11-06T13:57:00Z">
          <w:r w:rsidDel="00690949">
            <w:rPr>
              <w:sz w:val="21"/>
              <w:szCs w:val="21"/>
            </w:rPr>
            <w:delText>In addition, the LMC can be expected to:</w:delText>
          </w:r>
        </w:del>
      </w:ins>
    </w:p>
    <w:p w:rsidR="00853ABA" w:rsidRPr="003D2B37" w:rsidDel="00690949" w:rsidRDefault="00853ABA" w:rsidP="00690949">
      <w:pPr>
        <w:pStyle w:val="B1"/>
        <w:rPr>
          <w:ins w:id="45" w:author="Author"/>
          <w:del w:id="46" w:author="Huawei_201911011620" w:date="2019-11-06T13:57:00Z"/>
          <w:sz w:val="21"/>
          <w:szCs w:val="21"/>
          <w:lang w:val="en-US"/>
        </w:rPr>
      </w:pPr>
      <w:ins w:id="47" w:author="Author">
        <w:del w:id="48" w:author="Huawei_201911011620" w:date="2019-11-06T13:57:00Z">
          <w:r w:rsidRPr="00726C1B" w:rsidDel="00690949">
            <w:rPr>
              <w:sz w:val="21"/>
              <w:szCs w:val="21"/>
              <w:lang w:val="en-US"/>
            </w:rPr>
            <w:delText>-</w:delText>
          </w:r>
          <w:r w:rsidRPr="00726C1B" w:rsidDel="00690949">
            <w:rPr>
              <w:sz w:val="21"/>
              <w:szCs w:val="21"/>
              <w:lang w:val="en-US"/>
            </w:rPr>
            <w:tab/>
            <w:delText>interact with other internal functions of the serving NG-RAN node (e.g. TMF) in order to e.g. obtain position measurements for the UE;</w:delText>
          </w:r>
        </w:del>
      </w:ins>
    </w:p>
    <w:p w:rsidR="00853ABA" w:rsidRPr="003D2B37" w:rsidDel="00815307" w:rsidRDefault="00853ABA">
      <w:pPr>
        <w:pStyle w:val="B1"/>
        <w:rPr>
          <w:del w:id="49" w:author="Author"/>
          <w:sz w:val="21"/>
          <w:szCs w:val="21"/>
          <w:lang w:val="en-US" w:eastAsia="zh-CN"/>
        </w:rPr>
        <w:pPrChange w:id="50" w:author="Huawei_201911011620" w:date="2019-11-06T13:57:00Z">
          <w:pPr/>
        </w:pPrChange>
      </w:pPr>
      <w:ins w:id="51" w:author="Author">
        <w:del w:id="52" w:author="Huawei_201911011620" w:date="2019-11-06T13:57:00Z">
          <w:r w:rsidRPr="00726C1B" w:rsidDel="00690949">
            <w:rPr>
              <w:sz w:val="21"/>
              <w:szCs w:val="21"/>
              <w:lang w:val="en-US"/>
            </w:rPr>
            <w:delText>-</w:delText>
          </w:r>
          <w:r w:rsidRPr="00726C1B" w:rsidDel="00690949">
            <w:rPr>
              <w:sz w:val="21"/>
              <w:szCs w:val="21"/>
              <w:lang w:val="en-US"/>
            </w:rPr>
            <w:tab/>
            <w:delText>interact with neighboring NG-RAN nodes in order to e.g. obtain position measurements for the UE</w:delText>
          </w:r>
          <w:r w:rsidDel="00690949">
            <w:rPr>
              <w:sz w:val="21"/>
              <w:szCs w:val="21"/>
              <w:lang w:val="en-US"/>
            </w:rPr>
            <w:delText>.</w:delText>
          </w:r>
        </w:del>
      </w:ins>
      <w:del w:id="53" w:author="Author">
        <w:r w:rsidRPr="00726C1B" w:rsidDel="00815307">
          <w:rPr>
            <w:sz w:val="21"/>
            <w:szCs w:val="21"/>
            <w:lang w:val="en-US"/>
          </w:rPr>
          <w:delText>In order to manage the various location services for target UEs, the LMC can be expected to have capabilities similar to an LMF, e.g.:</w:delText>
        </w:r>
      </w:del>
    </w:p>
    <w:p w:rsidR="00853ABA" w:rsidDel="00815307" w:rsidRDefault="00853ABA">
      <w:pPr>
        <w:pStyle w:val="B1"/>
        <w:rPr>
          <w:del w:id="54" w:author="Author"/>
          <w:sz w:val="21"/>
          <w:szCs w:val="21"/>
          <w:lang w:val="en-US"/>
        </w:rPr>
      </w:pPr>
      <w:del w:id="55" w:author="Author">
        <w:r w:rsidRPr="00726C1B" w:rsidDel="00815307">
          <w:rPr>
            <w:sz w:val="21"/>
            <w:szCs w:val="21"/>
            <w:lang w:val="en-US"/>
          </w:rPr>
          <w:delText>-</w:delText>
        </w:r>
        <w:r w:rsidRPr="00726C1B" w:rsidDel="00815307">
          <w:rPr>
            <w:sz w:val="21"/>
            <w:szCs w:val="21"/>
            <w:lang w:val="en-US"/>
          </w:rPr>
          <w:tab/>
          <w:delText xml:space="preserve">receive location service requests for a target UE from the serving AMF </w:delText>
        </w:r>
      </w:del>
    </w:p>
    <w:p w:rsidR="00853ABA" w:rsidRPr="003D2B37" w:rsidDel="00815307" w:rsidRDefault="00853ABA">
      <w:pPr>
        <w:pStyle w:val="B1"/>
        <w:rPr>
          <w:del w:id="56" w:author="Author"/>
          <w:sz w:val="21"/>
          <w:szCs w:val="21"/>
          <w:lang w:val="en-US"/>
        </w:rPr>
      </w:pPr>
      <w:del w:id="57" w:author="Author">
        <w:r w:rsidRPr="007C5BD4" w:rsidDel="00815307">
          <w:rPr>
            <w:color w:val="FF0000"/>
          </w:rPr>
          <w:delText xml:space="preserve">Editor note: </w:delText>
        </w:r>
        <w:r w:rsidDel="00815307">
          <w:rPr>
            <w:color w:val="FF0000"/>
          </w:rPr>
          <w:delText xml:space="preserve">it is FFS whether service request can come </w:delText>
        </w:r>
        <w:r w:rsidRPr="00726C1B" w:rsidDel="00815307">
          <w:rPr>
            <w:color w:val="FF0000"/>
          </w:rPr>
          <w:delText xml:space="preserve">from an internal function of the serving NG-RAN node (e.g. RRM, MDT, etc.); </w:delText>
        </w:r>
      </w:del>
    </w:p>
    <w:p w:rsidR="00853ABA" w:rsidRPr="003D2B37" w:rsidDel="00815307" w:rsidRDefault="00853ABA">
      <w:pPr>
        <w:pStyle w:val="B1"/>
        <w:rPr>
          <w:del w:id="58" w:author="Author"/>
          <w:sz w:val="21"/>
          <w:szCs w:val="21"/>
          <w:lang w:val="en-US"/>
        </w:rPr>
      </w:pPr>
      <w:del w:id="59" w:author="Author">
        <w:r w:rsidRPr="00726C1B" w:rsidDel="00815307">
          <w:rPr>
            <w:sz w:val="21"/>
            <w:szCs w:val="21"/>
            <w:lang w:val="en-US"/>
          </w:rPr>
          <w:delText>-</w:delText>
        </w:r>
        <w:r w:rsidRPr="00726C1B" w:rsidDel="00815307">
          <w:rPr>
            <w:sz w:val="21"/>
            <w:szCs w:val="21"/>
            <w:lang w:val="en-US"/>
          </w:rPr>
          <w:tab/>
          <w:delText>decide on the position method(s) to be used;</w:delText>
        </w:r>
      </w:del>
    </w:p>
    <w:p w:rsidR="00853ABA" w:rsidRPr="003D2B37" w:rsidDel="00815307" w:rsidRDefault="00853ABA">
      <w:pPr>
        <w:pStyle w:val="B1"/>
        <w:rPr>
          <w:del w:id="60" w:author="Author"/>
          <w:sz w:val="21"/>
          <w:szCs w:val="21"/>
          <w:lang w:val="en-US"/>
        </w:rPr>
      </w:pPr>
      <w:del w:id="61" w:author="Author">
        <w:r w:rsidRPr="00726C1B" w:rsidDel="00815307">
          <w:rPr>
            <w:sz w:val="21"/>
            <w:szCs w:val="21"/>
            <w:lang w:val="en-US"/>
          </w:rPr>
          <w:delText>-</w:delText>
        </w:r>
        <w:r w:rsidRPr="00726C1B" w:rsidDel="00815307">
          <w:rPr>
            <w:sz w:val="21"/>
            <w:szCs w:val="21"/>
            <w:lang w:val="en-US"/>
          </w:rPr>
          <w:tab/>
          <w:delText>interact with other internal functions of the serving NG-RAN node (e.g. TMF) in order to e.g. obtain position measurements for the UE;</w:delText>
        </w:r>
      </w:del>
    </w:p>
    <w:p w:rsidR="00853ABA" w:rsidRPr="003D2B37" w:rsidDel="00815307" w:rsidRDefault="00853ABA">
      <w:pPr>
        <w:pStyle w:val="B1"/>
        <w:rPr>
          <w:del w:id="62" w:author="Author"/>
          <w:sz w:val="21"/>
          <w:szCs w:val="21"/>
          <w:lang w:val="en-US" w:eastAsia="zh-CN"/>
        </w:rPr>
      </w:pPr>
      <w:del w:id="63" w:author="Author">
        <w:r w:rsidRPr="00726C1B" w:rsidDel="00815307">
          <w:rPr>
            <w:sz w:val="21"/>
            <w:szCs w:val="21"/>
            <w:lang w:val="en-US"/>
          </w:rPr>
          <w:delText>-</w:delText>
        </w:r>
        <w:r w:rsidRPr="00726C1B" w:rsidDel="00815307">
          <w:rPr>
            <w:sz w:val="21"/>
            <w:szCs w:val="21"/>
            <w:lang w:val="en-US"/>
          </w:rPr>
          <w:tab/>
          <w:delText>interact with a target UE in order to e.g. deliver assistance data or to obtain a location estimate;</w:delText>
        </w:r>
      </w:del>
    </w:p>
    <w:p w:rsidR="00853ABA" w:rsidRPr="003D2B37" w:rsidDel="00815307" w:rsidRDefault="00853ABA">
      <w:pPr>
        <w:pStyle w:val="B1"/>
        <w:rPr>
          <w:del w:id="64" w:author="Author"/>
          <w:sz w:val="21"/>
          <w:szCs w:val="21"/>
          <w:lang w:val="en-US"/>
        </w:rPr>
      </w:pPr>
      <w:del w:id="65" w:author="Author">
        <w:r w:rsidRPr="00726C1B" w:rsidDel="00815307">
          <w:rPr>
            <w:sz w:val="21"/>
            <w:szCs w:val="21"/>
            <w:lang w:val="en-US"/>
          </w:rPr>
          <w:delText>-</w:delText>
        </w:r>
        <w:r w:rsidRPr="00726C1B" w:rsidDel="00815307">
          <w:rPr>
            <w:sz w:val="21"/>
            <w:szCs w:val="21"/>
            <w:lang w:val="en-US"/>
          </w:rPr>
          <w:tab/>
          <w:delText>interact with neighboring NG-RAN nodes in order to e.g. obtain position measurements for the UE or coordinate dynamic PRS configuration</w:delText>
        </w:r>
        <w:r w:rsidDel="00815307">
          <w:rPr>
            <w:rFonts w:hint="eastAsia"/>
            <w:sz w:val="21"/>
            <w:szCs w:val="21"/>
            <w:lang w:val="en-US" w:eastAsia="zh-CN"/>
          </w:rPr>
          <w:delText>, handling positioning request for UE in neighboring node</w:delText>
        </w:r>
        <w:r w:rsidRPr="00726C1B" w:rsidDel="00815307">
          <w:rPr>
            <w:sz w:val="21"/>
            <w:szCs w:val="21"/>
            <w:lang w:val="en-US"/>
          </w:rPr>
          <w:delText>;</w:delText>
        </w:r>
      </w:del>
    </w:p>
    <w:p w:rsidR="00853ABA" w:rsidRPr="003D2B37" w:rsidDel="00815307" w:rsidRDefault="00853ABA">
      <w:pPr>
        <w:pStyle w:val="B1"/>
        <w:rPr>
          <w:del w:id="66" w:author="Author"/>
          <w:sz w:val="21"/>
          <w:szCs w:val="21"/>
          <w:lang w:val="en-US"/>
        </w:rPr>
      </w:pPr>
      <w:del w:id="67" w:author="Author">
        <w:r w:rsidRPr="00726C1B" w:rsidDel="00815307">
          <w:rPr>
            <w:sz w:val="21"/>
            <w:szCs w:val="21"/>
            <w:lang w:val="en-US"/>
          </w:rPr>
          <w:lastRenderedPageBreak/>
          <w:delText>-</w:delText>
        </w:r>
        <w:r w:rsidRPr="00726C1B" w:rsidDel="00815307">
          <w:rPr>
            <w:sz w:val="21"/>
            <w:szCs w:val="21"/>
            <w:lang w:val="en-US"/>
          </w:rPr>
          <w:tab/>
          <w:delText>calculate or verify the final location of the UE and provide it to the requesting entity or requesting internal function of the serving NG-RAN node.</w:delText>
        </w:r>
      </w:del>
    </w:p>
    <w:p w:rsidR="00853ABA" w:rsidRPr="0076748F" w:rsidRDefault="00853ABA">
      <w:pPr>
        <w:pStyle w:val="B1"/>
        <w:rPr>
          <w:b/>
          <w:lang w:val="en-US" w:eastAsia="zh-CN"/>
        </w:rPr>
        <w:pPrChange w:id="68" w:author="Huawei_201911011620" w:date="2019-11-06T13:57:00Z">
          <w:pPr/>
        </w:pPrChange>
      </w:pPr>
    </w:p>
    <w:p w:rsidR="00525181" w:rsidRDefault="00525181" w:rsidP="00525181">
      <w:pPr>
        <w:pStyle w:val="Heading2"/>
        <w:rPr>
          <w:lang w:eastAsia="zh-CN"/>
        </w:rPr>
      </w:pPr>
      <w:bookmarkStart w:id="69" w:name="_Toc16508698"/>
      <w:bookmarkStart w:id="70" w:name="_Toc23690349"/>
      <w:r>
        <w:rPr>
          <w:lang w:eastAsia="zh-CN"/>
        </w:rPr>
        <w:t>5</w:t>
      </w:r>
      <w:r>
        <w:t>.2</w:t>
      </w:r>
      <w:r>
        <w:tab/>
      </w:r>
      <w:r>
        <w:rPr>
          <w:lang w:eastAsia="zh-CN"/>
        </w:rPr>
        <w:t>Impact on existing protocols</w:t>
      </w:r>
      <w:r>
        <w:rPr>
          <w:rFonts w:hint="eastAsia"/>
          <w:lang w:eastAsia="zh-CN"/>
        </w:rPr>
        <w:t xml:space="preserve"> and interfaces</w:t>
      </w:r>
      <w:bookmarkEnd w:id="69"/>
      <w:r>
        <w:rPr>
          <w:rFonts w:hint="eastAsia"/>
          <w:lang w:eastAsia="zh-CN"/>
        </w:rPr>
        <w:t xml:space="preserve"> [FFS]</w:t>
      </w:r>
      <w:bookmarkEnd w:id="70"/>
    </w:p>
    <w:p w:rsidR="00525181" w:rsidRDefault="00525181" w:rsidP="00525181">
      <w:pPr>
        <w:pStyle w:val="Heading3"/>
        <w:rPr>
          <w:lang w:val="en-US" w:eastAsia="zh-CN"/>
        </w:rPr>
      </w:pPr>
      <w:bookmarkStart w:id="71" w:name="_Toc23690350"/>
      <w:r>
        <w:rPr>
          <w:rFonts w:hint="eastAsia"/>
          <w:lang w:val="en-US" w:eastAsia="zh-CN"/>
        </w:rPr>
        <w:t>5</w:t>
      </w:r>
      <w:r w:rsidRPr="005468D4">
        <w:rPr>
          <w:lang w:val="en-US"/>
        </w:rPr>
        <w:t>.2.1</w:t>
      </w:r>
      <w:r w:rsidRPr="005468D4">
        <w:rPr>
          <w:lang w:val="en-US"/>
        </w:rPr>
        <w:tab/>
      </w:r>
      <w:r>
        <w:rPr>
          <w:lang w:val="en-US"/>
        </w:rPr>
        <w:t>Location Service</w:t>
      </w:r>
      <w:r w:rsidRPr="005468D4">
        <w:rPr>
          <w:lang w:val="en-US"/>
        </w:rPr>
        <w:t xml:space="preserve"> </w:t>
      </w:r>
      <w:r>
        <w:rPr>
          <w:lang w:val="en-US"/>
        </w:rPr>
        <w:t>procedures</w:t>
      </w:r>
      <w:r w:rsidRPr="005468D4">
        <w:rPr>
          <w:lang w:val="en-US"/>
        </w:rPr>
        <w:t xml:space="preserve"> involving LMC</w:t>
      </w:r>
      <w:bookmarkEnd w:id="71"/>
    </w:p>
    <w:p w:rsidR="00525181" w:rsidRPr="00726C1B" w:rsidRDefault="00525181" w:rsidP="00525181">
      <w:pPr>
        <w:rPr>
          <w:sz w:val="21"/>
          <w:szCs w:val="21"/>
          <w:lang w:val="en-US"/>
        </w:rPr>
      </w:pPr>
      <w:r>
        <w:rPr>
          <w:rFonts w:hint="eastAsia"/>
          <w:sz w:val="21"/>
          <w:szCs w:val="21"/>
          <w:lang w:val="en-US"/>
        </w:rPr>
        <w:t xml:space="preserve">Editor Note: </w:t>
      </w:r>
      <w:r w:rsidRPr="00726C1B">
        <w:rPr>
          <w:sz w:val="21"/>
          <w:szCs w:val="21"/>
          <w:lang w:val="en-US"/>
        </w:rPr>
        <w:t>flows are intended to show common operation for all architectures with LMC. Specific architectures may require further details</w:t>
      </w:r>
    </w:p>
    <w:p w:rsidR="00525181" w:rsidDel="00525181" w:rsidRDefault="00525181" w:rsidP="00525181">
      <w:pPr>
        <w:pStyle w:val="Heading4"/>
        <w:rPr>
          <w:del w:id="72" w:author="Huawei_201911011620" w:date="2019-11-06T14:40:00Z"/>
          <w:lang w:val="en-US"/>
        </w:rPr>
      </w:pPr>
      <w:bookmarkStart w:id="73" w:name="_Toc23690351"/>
      <w:del w:id="74" w:author="Huawei_201911011620" w:date="2019-11-06T14:40:00Z">
        <w:r w:rsidDel="00525181">
          <w:rPr>
            <w:rFonts w:hint="eastAsia"/>
            <w:lang w:val="en-US" w:eastAsia="zh-CN"/>
          </w:rPr>
          <w:delText>5</w:delText>
        </w:r>
        <w:r w:rsidRPr="005468D4" w:rsidDel="00525181">
          <w:rPr>
            <w:lang w:val="en-US"/>
          </w:rPr>
          <w:delText>.2.1</w:delText>
        </w:r>
        <w:r w:rsidDel="00525181">
          <w:rPr>
            <w:lang w:val="en-US"/>
          </w:rPr>
          <w:delText>.1</w:delText>
        </w:r>
        <w:r w:rsidRPr="005468D4" w:rsidDel="00525181">
          <w:rPr>
            <w:lang w:val="en-US"/>
          </w:rPr>
          <w:tab/>
          <w:delText>RAN Induced Location Request (RI-LR)</w:delText>
        </w:r>
        <w:bookmarkEnd w:id="73"/>
      </w:del>
    </w:p>
    <w:p w:rsidR="00525181" w:rsidRPr="00AF7B49" w:rsidDel="00525181" w:rsidRDefault="00525181" w:rsidP="00525181">
      <w:pPr>
        <w:rPr>
          <w:del w:id="75" w:author="Huawei_201911011620" w:date="2019-11-06T14:40:00Z"/>
          <w:sz w:val="21"/>
          <w:szCs w:val="21"/>
          <w:lang w:val="en-US"/>
        </w:rPr>
      </w:pPr>
      <w:del w:id="76" w:author="Huawei_201911011620" w:date="2019-11-06T14:40:00Z">
        <w:r w:rsidRPr="00726C1B" w:rsidDel="00525181">
          <w:rPr>
            <w:sz w:val="21"/>
            <w:szCs w:val="21"/>
            <w:lang w:val="en-US"/>
          </w:rPr>
          <w:delText xml:space="preserve">Figure </w:delText>
        </w:r>
        <w:r w:rsidDel="00525181">
          <w:rPr>
            <w:rFonts w:hint="eastAsia"/>
            <w:sz w:val="21"/>
            <w:szCs w:val="21"/>
            <w:lang w:val="en-US"/>
          </w:rPr>
          <w:delText>5</w:delText>
        </w:r>
        <w:r w:rsidRPr="00726C1B" w:rsidDel="00525181">
          <w:rPr>
            <w:sz w:val="21"/>
            <w:szCs w:val="21"/>
            <w:lang w:val="en-US"/>
          </w:rPr>
          <w:delText xml:space="preserve">.2.1.1-1 illustrates the steps applicable to the UE and NG-RAN node in case of RI-LR involving LMC. </w:delText>
        </w:r>
      </w:del>
    </w:p>
    <w:p w:rsidR="00525181" w:rsidRPr="00AF7B49" w:rsidDel="00525181" w:rsidRDefault="00525181" w:rsidP="00525181">
      <w:pPr>
        <w:rPr>
          <w:del w:id="77" w:author="Huawei_201911011620" w:date="2019-11-06T14:40:00Z"/>
          <w:sz w:val="21"/>
          <w:szCs w:val="21"/>
          <w:lang w:val="en-US"/>
        </w:rPr>
      </w:pPr>
      <w:del w:id="78" w:author="Huawei_201911011620" w:date="2019-11-06T14:40:00Z">
        <w:r w:rsidRPr="00726C1B" w:rsidDel="00525181">
          <w:rPr>
            <w:sz w:val="21"/>
            <w:szCs w:val="21"/>
            <w:lang w:val="en-US"/>
          </w:rPr>
          <w:delText xml:space="preserve">In this scenario, the UE is assumed to be in connected mode prior to step 1. </w:delText>
        </w:r>
      </w:del>
      <w:ins w:id="79" w:author="Author">
        <w:del w:id="80" w:author="Huawei_201911011620" w:date="2019-11-06T14:40:00Z">
          <w:r w:rsidDel="00525181">
            <w:rPr>
              <w:rFonts w:hint="eastAsia"/>
              <w:sz w:val="21"/>
              <w:szCs w:val="21"/>
              <w:lang w:val="en-US" w:eastAsia="zh-CN"/>
            </w:rPr>
            <w:delText xml:space="preserve">The procedure assumes </w:delText>
          </w:r>
        </w:del>
      </w:ins>
      <w:del w:id="81" w:author="Huawei_201911011620" w:date="2019-11-06T14:40:00Z">
        <w:r w:rsidRPr="00726C1B" w:rsidDel="00525181">
          <w:rPr>
            <w:sz w:val="21"/>
            <w:szCs w:val="21"/>
            <w:lang w:val="en-US"/>
          </w:rPr>
          <w:delText xml:space="preserve">It is also assumed that the NG-RAN node is always authorized to use the LCS service to obtain the target UE location estimation, </w:delText>
        </w:r>
      </w:del>
      <w:ins w:id="82" w:author="Author">
        <w:del w:id="83" w:author="Huawei_201911011620" w:date="2019-11-06T14:40:00Z">
          <w:r w:rsidRPr="00351488" w:rsidDel="00525181">
            <w:rPr>
              <w:sz w:val="21"/>
              <w:szCs w:val="21"/>
              <w:lang w:val="en-US" w:eastAsia="zh-CN"/>
            </w:rPr>
            <w:delText>and that notification and/or verification of location by the UE is not needed, e.g. which may be indicated in UDM privacy subscription for the UE and signaled to the serving gNB by the serving AMF as part of signaling connection establishment</w:delText>
          </w:r>
          <w:r w:rsidDel="00525181">
            <w:rPr>
              <w:rFonts w:hint="eastAsia"/>
              <w:sz w:val="21"/>
              <w:szCs w:val="21"/>
              <w:lang w:val="en-US" w:eastAsia="zh-CN"/>
            </w:rPr>
            <w:delText>.</w:delText>
          </w:r>
        </w:del>
      </w:ins>
      <w:del w:id="84" w:author="Huawei_201911011620" w:date="2019-11-06T14:40:00Z">
        <w:r w:rsidRPr="00726C1B" w:rsidDel="00525181">
          <w:rPr>
            <w:sz w:val="21"/>
            <w:szCs w:val="21"/>
            <w:lang w:val="en-US"/>
          </w:rPr>
          <w:delText>thus no privacy verification and LCS service authorization are required for requests initiated by the NG-RAN (see subclause 6.11.1 of TR 23.731 [1]).</w:delText>
        </w:r>
      </w:del>
    </w:p>
    <w:p w:rsidR="00525181" w:rsidRPr="00AF7B49" w:rsidDel="00525181" w:rsidRDefault="00525181" w:rsidP="00525181">
      <w:pPr>
        <w:rPr>
          <w:del w:id="85" w:author="Huawei_201911011620" w:date="2019-11-06T14:40:00Z"/>
          <w:sz w:val="21"/>
          <w:szCs w:val="21"/>
          <w:lang w:val="en-US"/>
        </w:rPr>
      </w:pPr>
    </w:p>
    <w:p w:rsidR="00525181" w:rsidRPr="00AF7B49" w:rsidDel="00525181" w:rsidRDefault="00525181" w:rsidP="00525181">
      <w:pPr>
        <w:pStyle w:val="TF"/>
        <w:rPr>
          <w:del w:id="86" w:author="Huawei_201911011620" w:date="2019-11-06T14:40:00Z"/>
          <w:rFonts w:ascii="Times New Roman" w:hAnsi="Times New Roman"/>
          <w:sz w:val="21"/>
          <w:szCs w:val="21"/>
          <w:lang w:val="en-US" w:eastAsia="ja-JP"/>
        </w:rPr>
      </w:pPr>
      <w:del w:id="87" w:author="Huawei_201911011620" w:date="2019-11-06T14:40:00Z">
        <w:r w:rsidDel="00525181">
          <w:rPr>
            <w:b w:val="0"/>
            <w:noProof/>
            <w:sz w:val="21"/>
            <w:szCs w:val="21"/>
            <w:lang w:val="en-US"/>
          </w:rPr>
          <w:drawing>
            <wp:inline distT="0" distB="0" distL="0" distR="0">
              <wp:extent cx="6125845" cy="253428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5845" cy="2534285"/>
                      </a:xfrm>
                      <a:prstGeom prst="rect">
                        <a:avLst/>
                      </a:prstGeom>
                      <a:noFill/>
                      <a:ln>
                        <a:noFill/>
                      </a:ln>
                    </pic:spPr>
                  </pic:pic>
                </a:graphicData>
              </a:graphic>
            </wp:inline>
          </w:drawing>
        </w:r>
      </w:del>
    </w:p>
    <w:p w:rsidR="00525181" w:rsidRPr="00AF7B49" w:rsidDel="00525181" w:rsidRDefault="00525181" w:rsidP="00525181">
      <w:pPr>
        <w:pStyle w:val="TF"/>
        <w:rPr>
          <w:del w:id="88" w:author="Huawei_201911011620" w:date="2019-11-06T14:40:00Z"/>
          <w:rFonts w:ascii="Times New Roman" w:hAnsi="Times New Roman"/>
          <w:sz w:val="21"/>
          <w:szCs w:val="21"/>
          <w:lang w:val="en-US" w:eastAsia="ja-JP"/>
        </w:rPr>
      </w:pPr>
      <w:del w:id="89" w:author="Huawei_201911011620" w:date="2019-11-06T14:40:00Z">
        <w:r w:rsidRPr="00726C1B" w:rsidDel="00525181">
          <w:rPr>
            <w:rFonts w:ascii="Times New Roman" w:hAnsi="Times New Roman"/>
            <w:sz w:val="21"/>
            <w:szCs w:val="21"/>
            <w:lang w:val="en-US" w:eastAsia="ja-JP"/>
          </w:rPr>
          <w:delText xml:space="preserve">Figure </w:delText>
        </w:r>
        <w:r w:rsidDel="00525181">
          <w:rPr>
            <w:rFonts w:ascii="Times New Roman" w:hAnsi="Times New Roman" w:hint="eastAsia"/>
            <w:sz w:val="21"/>
            <w:szCs w:val="21"/>
            <w:lang w:val="en-US" w:eastAsia="zh-CN"/>
          </w:rPr>
          <w:delText>5</w:delText>
        </w:r>
        <w:r w:rsidRPr="00726C1B" w:rsidDel="00525181">
          <w:rPr>
            <w:rFonts w:ascii="Times New Roman" w:hAnsi="Times New Roman"/>
            <w:sz w:val="21"/>
            <w:szCs w:val="21"/>
            <w:lang w:val="en-US" w:eastAsia="ja-JP"/>
          </w:rPr>
          <w:delText>.2.1.1-</w:delText>
        </w:r>
        <w:r w:rsidRPr="00726C1B" w:rsidDel="00525181">
          <w:rPr>
            <w:rFonts w:ascii="Times New Roman" w:eastAsia="MS Mincho" w:hAnsi="Times New Roman"/>
            <w:sz w:val="21"/>
            <w:szCs w:val="21"/>
            <w:lang w:val="en-US"/>
          </w:rPr>
          <w:delText>1</w:delText>
        </w:r>
        <w:r w:rsidRPr="00726C1B" w:rsidDel="00525181">
          <w:rPr>
            <w:rFonts w:ascii="Times New Roman" w:hAnsi="Times New Roman"/>
            <w:sz w:val="21"/>
            <w:szCs w:val="21"/>
            <w:lang w:val="en-US" w:eastAsia="ja-JP"/>
          </w:rPr>
          <w:delText>: RI-LR involving LMC</w:delText>
        </w:r>
      </w:del>
    </w:p>
    <w:p w:rsidR="00525181" w:rsidRPr="00AF7B49" w:rsidDel="00525181" w:rsidRDefault="00525181" w:rsidP="00525181">
      <w:pPr>
        <w:pStyle w:val="B1"/>
        <w:ind w:left="0" w:firstLine="0"/>
        <w:rPr>
          <w:del w:id="90" w:author="Huawei_201911011620" w:date="2019-11-06T14:40:00Z"/>
          <w:sz w:val="21"/>
          <w:szCs w:val="21"/>
          <w:lang w:val="en-US" w:eastAsia="ja-JP"/>
        </w:rPr>
      </w:pPr>
      <w:del w:id="91" w:author="Huawei_201911011620" w:date="2019-11-06T14:40:00Z">
        <w:r w:rsidRPr="00726C1B" w:rsidDel="00525181">
          <w:rPr>
            <w:sz w:val="21"/>
            <w:szCs w:val="21"/>
            <w:lang w:val="en-US" w:eastAsia="ja-JP"/>
          </w:rPr>
          <w:delText xml:space="preserve">The steps of Figure </w:delText>
        </w:r>
        <w:r w:rsidDel="00525181">
          <w:rPr>
            <w:rFonts w:hint="eastAsia"/>
            <w:sz w:val="21"/>
            <w:szCs w:val="21"/>
            <w:lang w:val="en-US" w:eastAsia="zh-CN"/>
          </w:rPr>
          <w:delText>5</w:delText>
        </w:r>
        <w:r w:rsidRPr="00726C1B" w:rsidDel="00525181">
          <w:rPr>
            <w:sz w:val="21"/>
            <w:szCs w:val="21"/>
            <w:lang w:val="en-US"/>
          </w:rPr>
          <w:delText xml:space="preserve">.2.1.1-1 </w:delText>
        </w:r>
        <w:r w:rsidRPr="00726C1B" w:rsidDel="00525181">
          <w:rPr>
            <w:sz w:val="21"/>
            <w:szCs w:val="21"/>
            <w:lang w:val="en-US" w:eastAsia="ja-JP"/>
          </w:rPr>
          <w:delText>are as follows:</w:delText>
        </w:r>
      </w:del>
    </w:p>
    <w:p w:rsidR="00525181" w:rsidDel="00525181" w:rsidRDefault="00525181" w:rsidP="00525181">
      <w:pPr>
        <w:pStyle w:val="B1"/>
        <w:rPr>
          <w:ins w:id="92" w:author="Author"/>
          <w:del w:id="93" w:author="Huawei_201911011620" w:date="2019-11-06T14:40:00Z"/>
          <w:sz w:val="21"/>
          <w:szCs w:val="21"/>
          <w:lang w:val="en-US" w:eastAsia="zh-CN"/>
        </w:rPr>
      </w:pPr>
      <w:del w:id="94" w:author="Huawei_201911011620" w:date="2019-11-06T14:40:00Z">
        <w:r w:rsidRPr="00726C1B" w:rsidDel="00525181">
          <w:rPr>
            <w:sz w:val="21"/>
            <w:szCs w:val="21"/>
            <w:lang w:val="en-US" w:eastAsia="ja-JP"/>
          </w:rPr>
          <w:delText>1.</w:delText>
        </w:r>
        <w:r w:rsidRPr="00726C1B" w:rsidDel="00525181">
          <w:rPr>
            <w:sz w:val="21"/>
            <w:szCs w:val="21"/>
            <w:lang w:val="en-US" w:eastAsia="ja-JP"/>
          </w:rPr>
          <w:tab/>
          <w:delText xml:space="preserve">Some function in the NG-RAN node (e.g. RRM, MDT) requests some location service (e.g. positioning) for a target UE to the LMC using </w:delText>
        </w:r>
        <w:r w:rsidRPr="00726C1B" w:rsidDel="00525181">
          <w:rPr>
            <w:sz w:val="21"/>
            <w:szCs w:val="21"/>
            <w:lang w:val="en-US"/>
          </w:rPr>
          <w:delText>signaling internal to the NG-RAN node</w:delText>
        </w:r>
        <w:r w:rsidRPr="00726C1B" w:rsidDel="00525181">
          <w:rPr>
            <w:sz w:val="21"/>
            <w:szCs w:val="21"/>
            <w:lang w:val="en-US" w:eastAsia="ja-JP"/>
          </w:rPr>
          <w:delText>.</w:delText>
        </w:r>
      </w:del>
    </w:p>
    <w:p w:rsidR="00525181" w:rsidRPr="00E77899" w:rsidDel="00525181" w:rsidRDefault="00525181" w:rsidP="00525181">
      <w:pPr>
        <w:pStyle w:val="EditorsNote"/>
        <w:rPr>
          <w:del w:id="95" w:author="Huawei_201911011620" w:date="2019-11-06T14:40:00Z"/>
          <w:sz w:val="21"/>
          <w:szCs w:val="21"/>
          <w:lang w:val="en-US" w:eastAsia="zh-CN"/>
        </w:rPr>
      </w:pPr>
      <w:ins w:id="96" w:author="Author">
        <w:del w:id="97" w:author="Huawei_201911011620" w:date="2019-11-06T14:40:00Z">
          <w:r w:rsidRPr="00726C1B" w:rsidDel="00525181">
            <w:rPr>
              <w:sz w:val="21"/>
              <w:szCs w:val="21"/>
              <w:lang w:val="en-US" w:eastAsia="ja-JP"/>
            </w:rPr>
            <w:delText>EN:</w:delText>
          </w:r>
          <w:r w:rsidRPr="00726C1B" w:rsidDel="00525181">
            <w:rPr>
              <w:sz w:val="21"/>
              <w:szCs w:val="21"/>
              <w:lang w:val="en-US" w:eastAsia="ja-JP"/>
            </w:rPr>
            <w:tab/>
          </w:r>
          <w:r w:rsidDel="00525181">
            <w:rPr>
              <w:sz w:val="21"/>
              <w:szCs w:val="21"/>
              <w:lang w:val="en-US" w:eastAsia="ja-JP"/>
            </w:rPr>
            <w:delText>Interactions with the local positioning client</w:delText>
          </w:r>
          <w:r w:rsidRPr="00726C1B" w:rsidDel="00525181">
            <w:rPr>
              <w:sz w:val="21"/>
              <w:szCs w:val="21"/>
              <w:lang w:val="en-US" w:eastAsia="ja-JP"/>
            </w:rPr>
            <w:delText xml:space="preserve"> are FFS.</w:delText>
          </w:r>
        </w:del>
      </w:ins>
    </w:p>
    <w:p w:rsidR="00525181" w:rsidRPr="00AF7B49" w:rsidDel="00525181" w:rsidRDefault="00525181" w:rsidP="00525181">
      <w:pPr>
        <w:pStyle w:val="EditorsNote"/>
        <w:rPr>
          <w:del w:id="98" w:author="Huawei_201911011620" w:date="2019-11-06T14:40:00Z"/>
          <w:sz w:val="21"/>
          <w:szCs w:val="21"/>
          <w:lang w:val="en-US" w:eastAsia="ja-JP"/>
        </w:rPr>
      </w:pPr>
      <w:del w:id="99" w:author="Huawei_201911011620" w:date="2019-11-06T14:40:00Z">
        <w:r w:rsidRPr="00726C1B" w:rsidDel="00525181">
          <w:rPr>
            <w:sz w:val="21"/>
            <w:szCs w:val="21"/>
            <w:lang w:val="en-US" w:eastAsia="ja-JP"/>
          </w:rPr>
          <w:delText>EN:</w:delText>
        </w:r>
        <w:r w:rsidRPr="00726C1B" w:rsidDel="00525181">
          <w:rPr>
            <w:sz w:val="21"/>
            <w:szCs w:val="21"/>
            <w:lang w:val="en-US" w:eastAsia="ja-JP"/>
          </w:rPr>
          <w:tab/>
          <w:delText>Enhancements to F1AP, if needed (e.g. in case the requesting function is in the DU), are FFS.</w:delText>
        </w:r>
      </w:del>
    </w:p>
    <w:p w:rsidR="00525181" w:rsidDel="00525181" w:rsidRDefault="00525181" w:rsidP="00525181">
      <w:pPr>
        <w:pStyle w:val="B1"/>
        <w:rPr>
          <w:ins w:id="100" w:author="Author"/>
          <w:del w:id="101" w:author="Huawei_201911011620" w:date="2019-11-06T14:40:00Z"/>
          <w:sz w:val="21"/>
          <w:szCs w:val="21"/>
          <w:lang w:val="en-US" w:eastAsia="zh-CN"/>
        </w:rPr>
      </w:pPr>
      <w:del w:id="102" w:author="Huawei_201911011620" w:date="2019-11-06T14:40:00Z">
        <w:r w:rsidRPr="00726C1B" w:rsidDel="00525181">
          <w:rPr>
            <w:sz w:val="21"/>
            <w:szCs w:val="21"/>
            <w:lang w:val="en-US" w:eastAsia="ja-JP"/>
          </w:rPr>
          <w:delText>2.</w:delText>
        </w:r>
        <w:r w:rsidRPr="00726C1B" w:rsidDel="00525181">
          <w:rPr>
            <w:sz w:val="21"/>
            <w:szCs w:val="21"/>
            <w:lang w:val="en-US" w:eastAsia="ja-JP"/>
          </w:rPr>
          <w:tab/>
          <w:delText>The NG-RAN node (LMC) sends an LCS Indication message to the AMF, indicating that UE positioning is being performed locally (LCS session start). The LCS Indication message includes information about the “local” LCS Request that may be useful for the AMF (location management information), e.g. the same or subset of information contained in a “normal” location service request (e.g. MT-LR) such as Location Quality of Service information.</w:delText>
        </w:r>
      </w:del>
    </w:p>
    <w:p w:rsidR="00525181" w:rsidRPr="00E77899" w:rsidDel="00525181" w:rsidRDefault="00525181" w:rsidP="00525181">
      <w:pPr>
        <w:pStyle w:val="B1"/>
        <w:rPr>
          <w:del w:id="103" w:author="Huawei_201911011620" w:date="2019-11-06T14:40:00Z"/>
          <w:color w:val="FF0000"/>
          <w:sz w:val="21"/>
          <w:szCs w:val="21"/>
          <w:lang w:val="en-US" w:eastAsia="zh-CN"/>
        </w:rPr>
      </w:pPr>
      <w:ins w:id="104" w:author="Author">
        <w:del w:id="105" w:author="Huawei_201911011620" w:date="2019-11-06T14:40:00Z">
          <w:r w:rsidRPr="00BA5D0B" w:rsidDel="00525181">
            <w:rPr>
              <w:color w:val="FF0000"/>
              <w:sz w:val="21"/>
              <w:szCs w:val="21"/>
              <w:lang w:val="en-US" w:eastAsia="ja-JP"/>
            </w:rPr>
            <w:delText>EN:</w:delText>
          </w:r>
          <w:r w:rsidRPr="00BA5D0B" w:rsidDel="00525181">
            <w:rPr>
              <w:color w:val="FF0000"/>
              <w:sz w:val="21"/>
              <w:szCs w:val="21"/>
              <w:lang w:val="en-US" w:eastAsia="ja-JP"/>
            </w:rPr>
            <w:tab/>
            <w:delText>Whether this step is needed, and under which conditions is FFS; e.g., may involve SA2.</w:delText>
          </w:r>
        </w:del>
      </w:ins>
    </w:p>
    <w:p w:rsidR="00525181" w:rsidDel="00525181" w:rsidRDefault="00525181" w:rsidP="00525181">
      <w:pPr>
        <w:pStyle w:val="B1"/>
        <w:rPr>
          <w:ins w:id="106" w:author="Author"/>
          <w:del w:id="107" w:author="Huawei_201911011620" w:date="2019-11-06T14:40:00Z"/>
          <w:sz w:val="21"/>
          <w:szCs w:val="21"/>
          <w:lang w:val="en-US" w:eastAsia="zh-CN"/>
        </w:rPr>
      </w:pPr>
      <w:del w:id="108" w:author="Huawei_201911011620" w:date="2019-11-06T14:40:00Z">
        <w:r w:rsidRPr="00726C1B" w:rsidDel="00525181">
          <w:rPr>
            <w:sz w:val="21"/>
            <w:szCs w:val="21"/>
            <w:lang w:val="en-US" w:eastAsia="ja-JP"/>
          </w:rPr>
          <w:lastRenderedPageBreak/>
          <w:delText>3.</w:delText>
        </w:r>
        <w:r w:rsidRPr="00726C1B" w:rsidDel="00525181">
          <w:rPr>
            <w:sz w:val="21"/>
            <w:szCs w:val="21"/>
            <w:lang w:val="en-US" w:eastAsia="ja-JP"/>
          </w:rPr>
          <w:tab/>
          <w:delText>The AMF stores the relevant location management information in the UE location context, to be used for coordination of concurrent LCS requests, e.g. if the AMF receives an MT-LR while there is an active location session at the LMC for the same UE.</w:delText>
        </w:r>
      </w:del>
    </w:p>
    <w:p w:rsidR="00525181" w:rsidRPr="00E77899" w:rsidDel="00525181" w:rsidRDefault="00525181" w:rsidP="00525181">
      <w:pPr>
        <w:pStyle w:val="B1"/>
        <w:rPr>
          <w:del w:id="109" w:author="Huawei_201911011620" w:date="2019-11-06T14:40:00Z"/>
          <w:color w:val="FF0000"/>
          <w:sz w:val="21"/>
          <w:szCs w:val="21"/>
          <w:lang w:val="en-US" w:eastAsia="zh-CN"/>
        </w:rPr>
      </w:pPr>
      <w:ins w:id="110" w:author="Author">
        <w:del w:id="111" w:author="Huawei_201911011620" w:date="2019-11-06T14:40:00Z">
          <w:r w:rsidRPr="00BA5D0B" w:rsidDel="00525181">
            <w:rPr>
              <w:color w:val="FF0000"/>
              <w:sz w:val="21"/>
              <w:szCs w:val="21"/>
              <w:lang w:val="en-US" w:eastAsia="ja-JP"/>
            </w:rPr>
            <w:delText>EN:</w:delText>
          </w:r>
          <w:r w:rsidRPr="00BA5D0B" w:rsidDel="00525181">
            <w:rPr>
              <w:color w:val="FF0000"/>
              <w:sz w:val="21"/>
              <w:szCs w:val="21"/>
              <w:lang w:val="en-US" w:eastAsia="ja-JP"/>
            </w:rPr>
            <w:tab/>
            <w:delText>Whether this step is needed, and under which conditions is FFS; e.g., may involve SA2.</w:delText>
          </w:r>
        </w:del>
      </w:ins>
    </w:p>
    <w:p w:rsidR="00525181" w:rsidRPr="00AF7B49" w:rsidDel="00525181" w:rsidRDefault="00525181" w:rsidP="00525181">
      <w:pPr>
        <w:pStyle w:val="EditorsNote"/>
        <w:rPr>
          <w:del w:id="112" w:author="Huawei_201911011620" w:date="2019-11-06T14:40:00Z"/>
          <w:sz w:val="21"/>
          <w:szCs w:val="21"/>
          <w:lang w:val="en-US" w:eastAsia="ja-JP"/>
        </w:rPr>
      </w:pPr>
      <w:del w:id="113" w:author="Huawei_201911011620" w:date="2019-11-06T14:40:00Z">
        <w:r w:rsidRPr="00726C1B" w:rsidDel="00525181">
          <w:rPr>
            <w:sz w:val="21"/>
            <w:szCs w:val="21"/>
            <w:lang w:val="en-US" w:eastAsia="ja-JP"/>
          </w:rPr>
          <w:delText>EN:</w:delText>
        </w:r>
        <w:r w:rsidRPr="00726C1B" w:rsidDel="00525181">
          <w:rPr>
            <w:sz w:val="21"/>
            <w:szCs w:val="21"/>
            <w:lang w:val="en-US" w:eastAsia="ja-JP"/>
          </w:rPr>
          <w:tab/>
          <w:delText>Coordination with the 5GC, if needed, is FFS.</w:delText>
        </w:r>
      </w:del>
    </w:p>
    <w:p w:rsidR="00525181" w:rsidRPr="00AF7B49" w:rsidDel="00525181" w:rsidRDefault="00525181" w:rsidP="00525181">
      <w:pPr>
        <w:pStyle w:val="B1"/>
        <w:rPr>
          <w:del w:id="114" w:author="Huawei_201911011620" w:date="2019-11-06T14:40:00Z"/>
          <w:sz w:val="21"/>
          <w:szCs w:val="21"/>
          <w:lang w:val="en-US" w:eastAsia="ja-JP"/>
        </w:rPr>
      </w:pPr>
      <w:del w:id="115" w:author="Huawei_201911011620" w:date="2019-11-06T14:40:00Z">
        <w:r w:rsidRPr="00726C1B" w:rsidDel="00525181">
          <w:rPr>
            <w:sz w:val="21"/>
            <w:szCs w:val="21"/>
            <w:lang w:val="en-US" w:eastAsia="ja-JP"/>
          </w:rPr>
          <w:delText>4a.</w:delText>
        </w:r>
        <w:r w:rsidRPr="00726C1B" w:rsidDel="00525181">
          <w:rPr>
            <w:sz w:val="21"/>
            <w:szCs w:val="21"/>
            <w:lang w:val="en-US" w:eastAsia="ja-JP"/>
          </w:rPr>
          <w:tab/>
          <w:delText xml:space="preserve">The LMC </w:delText>
        </w:r>
      </w:del>
      <w:ins w:id="116" w:author="Author">
        <w:del w:id="117" w:author="Huawei_201911011620" w:date="2019-11-06T14:40:00Z">
          <w:r w:rsidDel="00525181">
            <w:rPr>
              <w:rFonts w:hint="eastAsia"/>
              <w:sz w:val="21"/>
              <w:szCs w:val="21"/>
              <w:lang w:val="en-US" w:eastAsia="zh-CN"/>
            </w:rPr>
            <w:delText xml:space="preserve">may </w:delText>
          </w:r>
        </w:del>
      </w:ins>
      <w:del w:id="118" w:author="Huawei_201911011620" w:date="2019-11-06T14:40:00Z">
        <w:r w:rsidRPr="00726C1B" w:rsidDel="00525181">
          <w:rPr>
            <w:sz w:val="21"/>
            <w:szCs w:val="21"/>
            <w:lang w:val="en-US" w:eastAsia="ja-JP"/>
          </w:rPr>
          <w:delText>instigates location procedures internal to the NG-RAN node – e.g. to obtain positioning measurements or assistance data. The LMC may also instigate location procedures with neighbor NG-RAN nodes – e.g. to obtain assistance data such as PRS configuration of TPs served by the neighbor NG-RAN node(s).</w:delText>
        </w:r>
      </w:del>
    </w:p>
    <w:p w:rsidR="00525181" w:rsidRPr="00AF7B49" w:rsidDel="00525181" w:rsidRDefault="00525181" w:rsidP="00525181">
      <w:pPr>
        <w:pStyle w:val="EditorsNote"/>
        <w:rPr>
          <w:del w:id="119" w:author="Huawei_201911011620" w:date="2019-11-06T14:40:00Z"/>
          <w:sz w:val="21"/>
          <w:szCs w:val="21"/>
          <w:lang w:val="en-US" w:eastAsia="ja-JP"/>
        </w:rPr>
      </w:pPr>
      <w:del w:id="120" w:author="Huawei_201911011620" w:date="2019-11-06T14:40:00Z">
        <w:r w:rsidRPr="00726C1B" w:rsidDel="00525181">
          <w:rPr>
            <w:sz w:val="21"/>
            <w:szCs w:val="21"/>
            <w:lang w:val="en-US" w:eastAsia="ja-JP"/>
          </w:rPr>
          <w:delText>EN:</w:delText>
        </w:r>
        <w:r w:rsidRPr="00726C1B" w:rsidDel="00525181">
          <w:rPr>
            <w:sz w:val="21"/>
            <w:szCs w:val="21"/>
            <w:lang w:val="en-US" w:eastAsia="ja-JP"/>
          </w:rPr>
          <w:tab/>
          <w:delText>Enhancements to XnAP, if needed, are FFS.</w:delText>
        </w:r>
      </w:del>
    </w:p>
    <w:p w:rsidR="00525181" w:rsidRPr="00AF7B49" w:rsidDel="00525181" w:rsidRDefault="00525181" w:rsidP="00525181">
      <w:pPr>
        <w:pStyle w:val="B1"/>
        <w:rPr>
          <w:del w:id="121" w:author="Huawei_201911011620" w:date="2019-11-06T14:40:00Z"/>
          <w:sz w:val="21"/>
          <w:szCs w:val="21"/>
          <w:lang w:val="en-US" w:eastAsia="ja-JP"/>
        </w:rPr>
      </w:pPr>
      <w:del w:id="122" w:author="Huawei_201911011620" w:date="2019-11-06T14:40:00Z">
        <w:r w:rsidRPr="00726C1B" w:rsidDel="00525181">
          <w:rPr>
            <w:sz w:val="21"/>
            <w:szCs w:val="21"/>
            <w:lang w:val="en-US" w:eastAsia="ja-JP"/>
          </w:rPr>
          <w:delText>4b.</w:delText>
        </w:r>
        <w:r w:rsidRPr="00726C1B" w:rsidDel="00525181">
          <w:rPr>
            <w:sz w:val="21"/>
            <w:szCs w:val="21"/>
            <w:lang w:val="en-US" w:eastAsia="ja-JP"/>
          </w:rPr>
          <w:tab/>
          <w:delText>In addition to step 4a or instead of step 4a, for downlink positioning t</w:delText>
        </w:r>
      </w:del>
      <w:ins w:id="123" w:author="Author">
        <w:del w:id="124" w:author="Huawei_201911011620" w:date="2019-11-06T14:40:00Z">
          <w:r w:rsidDel="00525181">
            <w:rPr>
              <w:rFonts w:hint="eastAsia"/>
              <w:sz w:val="21"/>
              <w:szCs w:val="21"/>
              <w:lang w:val="en-US" w:eastAsia="zh-CN"/>
            </w:rPr>
            <w:delText>T</w:delText>
          </w:r>
        </w:del>
      </w:ins>
      <w:del w:id="125" w:author="Huawei_201911011620" w:date="2019-11-06T14:40:00Z">
        <w:r w:rsidRPr="00726C1B" w:rsidDel="00525181">
          <w:rPr>
            <w:sz w:val="21"/>
            <w:szCs w:val="21"/>
            <w:lang w:val="en-US" w:eastAsia="ja-JP"/>
          </w:rPr>
          <w:delText xml:space="preserve">he LMC </w:delText>
        </w:r>
      </w:del>
      <w:ins w:id="126" w:author="Author">
        <w:del w:id="127" w:author="Huawei_201911011620" w:date="2019-11-06T14:40:00Z">
          <w:r w:rsidDel="00525181">
            <w:rPr>
              <w:rFonts w:hint="eastAsia"/>
              <w:sz w:val="21"/>
              <w:szCs w:val="21"/>
              <w:lang w:val="en-US" w:eastAsia="zh-CN"/>
            </w:rPr>
            <w:delText xml:space="preserve">may </w:delText>
          </w:r>
        </w:del>
      </w:ins>
      <w:del w:id="128" w:author="Huawei_201911011620" w:date="2019-11-06T14:40:00Z">
        <w:r w:rsidRPr="00726C1B" w:rsidDel="00525181">
          <w:rPr>
            <w:sz w:val="21"/>
            <w:szCs w:val="21"/>
            <w:lang w:val="en-US" w:eastAsia="ja-JP"/>
          </w:rPr>
          <w:delText>instigates location procedures with the UE – e.g. to obtain a location estimate or positioning measurements or to transfer location assistance data to the UE.</w:delText>
        </w:r>
      </w:del>
    </w:p>
    <w:p w:rsidR="00525181" w:rsidRPr="00AF7B49" w:rsidDel="00525181" w:rsidRDefault="00525181" w:rsidP="00525181">
      <w:pPr>
        <w:pStyle w:val="B1"/>
        <w:rPr>
          <w:del w:id="129" w:author="Huawei_201911011620" w:date="2019-11-06T14:40:00Z"/>
          <w:sz w:val="21"/>
          <w:szCs w:val="21"/>
          <w:lang w:val="en-US" w:eastAsia="ja-JP"/>
        </w:rPr>
      </w:pPr>
      <w:del w:id="130" w:author="Huawei_201911011620" w:date="2019-11-06T14:40:00Z">
        <w:r w:rsidRPr="00726C1B" w:rsidDel="00525181">
          <w:rPr>
            <w:sz w:val="21"/>
            <w:szCs w:val="21"/>
            <w:lang w:val="en-US" w:eastAsia="ja-JP"/>
          </w:rPr>
          <w:delText>5.</w:delText>
        </w:r>
        <w:r w:rsidRPr="00726C1B" w:rsidDel="00525181">
          <w:rPr>
            <w:sz w:val="21"/>
            <w:szCs w:val="21"/>
            <w:lang w:val="en-US" w:eastAsia="ja-JP"/>
          </w:rPr>
          <w:tab/>
          <w:delText>The LMC responds to the requesting function in the NG-RAN node and includes any needed results – e.g. success or failure indication and, if requested and obtained, a location estimate for the UE.</w:delText>
        </w:r>
      </w:del>
    </w:p>
    <w:p w:rsidR="00525181" w:rsidDel="00525181" w:rsidRDefault="00525181" w:rsidP="00525181">
      <w:pPr>
        <w:pStyle w:val="B1"/>
        <w:rPr>
          <w:ins w:id="131" w:author="Author"/>
          <w:del w:id="132" w:author="Huawei_201911011620" w:date="2019-11-06T14:40:00Z"/>
          <w:sz w:val="21"/>
          <w:szCs w:val="21"/>
          <w:lang w:val="en-US" w:eastAsia="zh-CN"/>
        </w:rPr>
      </w:pPr>
      <w:del w:id="133" w:author="Huawei_201911011620" w:date="2019-11-06T14:40:00Z">
        <w:r w:rsidRPr="00726C1B" w:rsidDel="00525181">
          <w:rPr>
            <w:sz w:val="21"/>
            <w:szCs w:val="21"/>
            <w:lang w:val="en-US" w:eastAsia="ja-JP"/>
          </w:rPr>
          <w:delText>6.</w:delText>
        </w:r>
        <w:r w:rsidRPr="00726C1B" w:rsidDel="00525181">
          <w:rPr>
            <w:sz w:val="21"/>
            <w:szCs w:val="21"/>
            <w:lang w:val="en-US" w:eastAsia="ja-JP"/>
          </w:rPr>
          <w:tab/>
          <w:delText>If the response in step 5 ends the local LCS session, the NG-RAN node (LMC) sends an LCS Indication message to the AMF indicating that positioning is no longer being performed locally for the target UE (LCS session stop).</w:delText>
        </w:r>
      </w:del>
    </w:p>
    <w:p w:rsidR="00525181" w:rsidRPr="00AF7B49" w:rsidDel="00525181" w:rsidRDefault="00525181" w:rsidP="00525181">
      <w:pPr>
        <w:pStyle w:val="B1"/>
        <w:rPr>
          <w:del w:id="134" w:author="Huawei_201911011620" w:date="2019-11-06T14:40:00Z"/>
          <w:sz w:val="21"/>
          <w:szCs w:val="21"/>
          <w:lang w:val="en-US" w:eastAsia="zh-CN"/>
        </w:rPr>
      </w:pPr>
      <w:ins w:id="135" w:author="Author">
        <w:del w:id="136" w:author="Huawei_201911011620" w:date="2019-11-06T14:40:00Z">
          <w:r w:rsidRPr="00BA5D0B" w:rsidDel="00525181">
            <w:rPr>
              <w:color w:val="FF0000"/>
              <w:sz w:val="21"/>
              <w:szCs w:val="21"/>
              <w:lang w:val="en-US" w:eastAsia="ja-JP"/>
            </w:rPr>
            <w:delText>EN:</w:delText>
          </w:r>
          <w:r w:rsidRPr="00BA5D0B" w:rsidDel="00525181">
            <w:rPr>
              <w:color w:val="FF0000"/>
              <w:sz w:val="21"/>
              <w:szCs w:val="21"/>
              <w:lang w:val="en-US" w:eastAsia="ja-JP"/>
            </w:rPr>
            <w:tab/>
            <w:delText>Whether this step is needed, and under which conditions is FFS; e.g., may involve SA2.</w:delText>
          </w:r>
        </w:del>
      </w:ins>
    </w:p>
    <w:p w:rsidR="00525181" w:rsidRPr="00A55097" w:rsidDel="00525181" w:rsidRDefault="00525181" w:rsidP="00525181">
      <w:pPr>
        <w:pStyle w:val="Heading4"/>
        <w:rPr>
          <w:del w:id="137" w:author="Huawei_201911011620" w:date="2019-11-06T14:40:00Z"/>
          <w:lang w:val="en-US" w:eastAsia="zh-CN"/>
        </w:rPr>
      </w:pPr>
      <w:bookmarkStart w:id="138" w:name="_Toc23690352"/>
      <w:del w:id="139" w:author="Huawei_201911011620" w:date="2019-11-06T14:40:00Z">
        <w:r w:rsidRPr="002A0960" w:rsidDel="00525181">
          <w:rPr>
            <w:lang w:val="en-US" w:eastAsia="zh-CN"/>
          </w:rPr>
          <w:delText>5.2.1.2</w:delText>
        </w:r>
        <w:r w:rsidRPr="002A0960" w:rsidDel="00525181">
          <w:rPr>
            <w:lang w:val="en-US" w:eastAsia="zh-CN"/>
          </w:rPr>
          <w:tab/>
          <w:delText>5GC Mobile Terminated Location Request (5GC-MT-LR)</w:delText>
        </w:r>
        <w:bookmarkEnd w:id="138"/>
      </w:del>
    </w:p>
    <w:p w:rsidR="00525181" w:rsidRPr="00AF7B49" w:rsidRDefault="00525181" w:rsidP="00525181">
      <w:pPr>
        <w:rPr>
          <w:sz w:val="21"/>
          <w:szCs w:val="21"/>
          <w:lang w:val="en-US"/>
        </w:rPr>
      </w:pPr>
      <w:del w:id="140" w:author="Huawei_201911011620" w:date="2019-11-06T14:40:00Z">
        <w:r w:rsidRPr="00726C1B" w:rsidDel="00525181">
          <w:rPr>
            <w:sz w:val="21"/>
            <w:szCs w:val="21"/>
            <w:lang w:val="en-US"/>
          </w:rPr>
          <w:delText xml:space="preserve">Figure </w:delText>
        </w:r>
        <w:r w:rsidDel="00525181">
          <w:rPr>
            <w:rFonts w:hint="eastAsia"/>
            <w:sz w:val="21"/>
            <w:szCs w:val="21"/>
            <w:lang w:val="en-US" w:eastAsia="zh-CN"/>
          </w:rPr>
          <w:delText>5</w:delText>
        </w:r>
        <w:r w:rsidRPr="00726C1B" w:rsidDel="00525181">
          <w:rPr>
            <w:sz w:val="21"/>
            <w:szCs w:val="21"/>
            <w:lang w:val="en-US"/>
          </w:rPr>
          <w:delText>.2.1.2-1 illustrates the steps applicable to the UE and NG-RAN node in case of 5GC-MT-LR involving LMC. In this scenario, the UE is assumed to be in connected mode prior to step 1.</w:delText>
        </w:r>
      </w:del>
    </w:p>
    <w:p w:rsidR="007743D3" w:rsidRPr="00D97531" w:rsidRDefault="007743D3" w:rsidP="00853ABA">
      <w:pPr>
        <w:rPr>
          <w:lang w:val="en-US"/>
          <w:rPrChange w:id="141" w:author="Huawei_201911011620" w:date="2019-11-06T14:36:00Z">
            <w:rPr/>
          </w:rPrChange>
        </w:rPr>
      </w:pPr>
    </w:p>
    <w:p w:rsidR="002B7814" w:rsidRDefault="002B7814" w:rsidP="00853ABA"/>
    <w:p w:rsidR="002B7814" w:rsidRPr="002B7814" w:rsidRDefault="002B7814" w:rsidP="00853ABA"/>
    <w:p w:rsidR="007743D3" w:rsidRDefault="007743D3" w:rsidP="007743D3">
      <w:pPr>
        <w:jc w:val="center"/>
      </w:pPr>
      <w:r w:rsidRPr="00376E3F">
        <w:rPr>
          <w:highlight w:val="yellow"/>
        </w:rPr>
        <w:t xml:space="preserve">/**** </w:t>
      </w:r>
      <w:r>
        <w:rPr>
          <w:highlight w:val="yellow"/>
        </w:rPr>
        <w:t>End of</w:t>
      </w:r>
      <w:r w:rsidRPr="00376E3F">
        <w:rPr>
          <w:highlight w:val="yellow"/>
        </w:rPr>
        <w:t xml:space="preserve"> Change ****/</w:t>
      </w:r>
    </w:p>
    <w:p w:rsidR="007743D3" w:rsidRDefault="007743D3" w:rsidP="007743D3">
      <w:pPr>
        <w:jc w:val="center"/>
      </w:pPr>
    </w:p>
    <w:p w:rsidR="00647BA6" w:rsidRDefault="00647BA6" w:rsidP="00376E3F">
      <w:pPr>
        <w:rPr>
          <w:i/>
        </w:rPr>
      </w:pPr>
    </w:p>
    <w:p w:rsidR="00647BA6" w:rsidRPr="009C05E7" w:rsidRDefault="00647BA6" w:rsidP="00376E3F">
      <w:pPr>
        <w:rPr>
          <w:i/>
        </w:rPr>
      </w:pPr>
    </w:p>
    <w:sectPr w:rsidR="00647BA6" w:rsidRPr="009C05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F76" w:rsidRDefault="00E70F76">
      <w:r>
        <w:separator/>
      </w:r>
    </w:p>
  </w:endnote>
  <w:endnote w:type="continuationSeparator" w:id="0">
    <w:p w:rsidR="00E70F76" w:rsidRDefault="00E70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F76" w:rsidRDefault="00E70F76">
      <w:r>
        <w:separator/>
      </w:r>
    </w:p>
  </w:footnote>
  <w:footnote w:type="continuationSeparator" w:id="0">
    <w:p w:rsidR="00E70F76" w:rsidRDefault="00E70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F7CA0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6461422"/>
    <w:lvl w:ilvl="0">
      <w:start w:val="1"/>
      <w:numFmt w:val="decimal"/>
      <w:lvlText w:val="%1."/>
      <w:lvlJc w:val="left"/>
      <w:pPr>
        <w:tabs>
          <w:tab w:val="num" w:pos="360"/>
        </w:tabs>
        <w:ind w:left="36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5345528"/>
    <w:multiLevelType w:val="hybridMultilevel"/>
    <w:tmpl w:val="4E8A5930"/>
    <w:lvl w:ilvl="0" w:tplc="3566E41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E236C0"/>
    <w:multiLevelType w:val="hybridMultilevel"/>
    <w:tmpl w:val="57A24600"/>
    <w:lvl w:ilvl="0" w:tplc="DC3EDB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0332D67"/>
    <w:multiLevelType w:val="hybridMultilevel"/>
    <w:tmpl w:val="689ED400"/>
    <w:lvl w:ilvl="0" w:tplc="192852F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7B68AC"/>
    <w:multiLevelType w:val="hybridMultilevel"/>
    <w:tmpl w:val="FDB0FA26"/>
    <w:lvl w:ilvl="0" w:tplc="26C6E7F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BBD4677"/>
    <w:multiLevelType w:val="hybridMultilevel"/>
    <w:tmpl w:val="FD728462"/>
    <w:lvl w:ilvl="0" w:tplc="3566E4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D5412D"/>
    <w:multiLevelType w:val="hybridMultilevel"/>
    <w:tmpl w:val="41B2C32A"/>
    <w:lvl w:ilvl="0" w:tplc="3566E41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9841F8"/>
    <w:multiLevelType w:val="hybridMultilevel"/>
    <w:tmpl w:val="164CDC86"/>
    <w:lvl w:ilvl="0" w:tplc="3566E41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9D406A6"/>
    <w:multiLevelType w:val="hybridMultilevel"/>
    <w:tmpl w:val="977AA6B8"/>
    <w:lvl w:ilvl="0" w:tplc="3566E41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3"/>
  </w:num>
  <w:num w:numId="5">
    <w:abstractNumId w:val="17"/>
  </w:num>
  <w:num w:numId="6">
    <w:abstractNumId w:val="7"/>
  </w:num>
  <w:num w:numId="7">
    <w:abstractNumId w:val="4"/>
  </w:num>
  <w:num w:numId="8">
    <w:abstractNumId w:val="2"/>
  </w:num>
  <w:num w:numId="9">
    <w:abstractNumId w:val="1"/>
  </w:num>
  <w:num w:numId="10">
    <w:abstractNumId w:val="5"/>
  </w:num>
  <w:num w:numId="11">
    <w:abstractNumId w:val="0"/>
  </w:num>
  <w:num w:numId="12">
    <w:abstractNumId w:val="12"/>
  </w:num>
  <w:num w:numId="13">
    <w:abstractNumId w:val="9"/>
  </w:num>
  <w:num w:numId="14">
    <w:abstractNumId w:val="11"/>
  </w:num>
  <w:num w:numId="15">
    <w:abstractNumId w:val="10"/>
  </w:num>
  <w:num w:numId="16">
    <w:abstractNumId w:val="14"/>
  </w:num>
  <w:num w:numId="17">
    <w:abstractNumId w:val="8"/>
  </w:num>
  <w:num w:numId="18">
    <w:abstractNumId w:val="16"/>
  </w:num>
  <w:num w:numId="19">
    <w:abstractNumId w:val="18"/>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11011620">
    <w15:presenceInfo w15:providerId="None" w15:userId="Huawei_20191101162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B5"/>
    <w:rsid w:val="00022E4A"/>
    <w:rsid w:val="000436D1"/>
    <w:rsid w:val="00052787"/>
    <w:rsid w:val="00057A41"/>
    <w:rsid w:val="00067A29"/>
    <w:rsid w:val="00070977"/>
    <w:rsid w:val="000A495E"/>
    <w:rsid w:val="000A6394"/>
    <w:rsid w:val="000B7FED"/>
    <w:rsid w:val="000C038A"/>
    <w:rsid w:val="000C2FCC"/>
    <w:rsid w:val="000C6598"/>
    <w:rsid w:val="000E22E8"/>
    <w:rsid w:val="000F216E"/>
    <w:rsid w:val="00145D43"/>
    <w:rsid w:val="00161D8F"/>
    <w:rsid w:val="00180CC9"/>
    <w:rsid w:val="00192C46"/>
    <w:rsid w:val="001A029F"/>
    <w:rsid w:val="001A08B3"/>
    <w:rsid w:val="001A7B60"/>
    <w:rsid w:val="001B52F0"/>
    <w:rsid w:val="001B7A65"/>
    <w:rsid w:val="001C29D4"/>
    <w:rsid w:val="001C5D5C"/>
    <w:rsid w:val="001E41F3"/>
    <w:rsid w:val="002333A6"/>
    <w:rsid w:val="00241086"/>
    <w:rsid w:val="0024159A"/>
    <w:rsid w:val="002426D9"/>
    <w:rsid w:val="0026004D"/>
    <w:rsid w:val="002640DD"/>
    <w:rsid w:val="0026758B"/>
    <w:rsid w:val="00275D12"/>
    <w:rsid w:val="00284FEB"/>
    <w:rsid w:val="002860C4"/>
    <w:rsid w:val="002A79C7"/>
    <w:rsid w:val="002B5741"/>
    <w:rsid w:val="002B7814"/>
    <w:rsid w:val="002D7F8E"/>
    <w:rsid w:val="00305409"/>
    <w:rsid w:val="00314171"/>
    <w:rsid w:val="00352EF3"/>
    <w:rsid w:val="00355D2F"/>
    <w:rsid w:val="003609EF"/>
    <w:rsid w:val="00361738"/>
    <w:rsid w:val="0036231A"/>
    <w:rsid w:val="0037292B"/>
    <w:rsid w:val="0037445C"/>
    <w:rsid w:val="00374DD4"/>
    <w:rsid w:val="00376E3F"/>
    <w:rsid w:val="003B4482"/>
    <w:rsid w:val="003C60DD"/>
    <w:rsid w:val="003D12BE"/>
    <w:rsid w:val="003E1A36"/>
    <w:rsid w:val="00410371"/>
    <w:rsid w:val="004242F1"/>
    <w:rsid w:val="00453D1D"/>
    <w:rsid w:val="00475917"/>
    <w:rsid w:val="004B75B7"/>
    <w:rsid w:val="004C48AE"/>
    <w:rsid w:val="004D380A"/>
    <w:rsid w:val="004E7C57"/>
    <w:rsid w:val="0051580D"/>
    <w:rsid w:val="00525181"/>
    <w:rsid w:val="00530936"/>
    <w:rsid w:val="00534C17"/>
    <w:rsid w:val="00540A28"/>
    <w:rsid w:val="00541D0D"/>
    <w:rsid w:val="00547111"/>
    <w:rsid w:val="005602EA"/>
    <w:rsid w:val="00592D74"/>
    <w:rsid w:val="005E2C44"/>
    <w:rsid w:val="006029AB"/>
    <w:rsid w:val="00612CC3"/>
    <w:rsid w:val="00621188"/>
    <w:rsid w:val="006257ED"/>
    <w:rsid w:val="006453C7"/>
    <w:rsid w:val="00647BA6"/>
    <w:rsid w:val="00664831"/>
    <w:rsid w:val="00690949"/>
    <w:rsid w:val="00691D0E"/>
    <w:rsid w:val="00695808"/>
    <w:rsid w:val="006A59B7"/>
    <w:rsid w:val="006B46FB"/>
    <w:rsid w:val="006B5595"/>
    <w:rsid w:val="006D2EC0"/>
    <w:rsid w:val="006E21FB"/>
    <w:rsid w:val="0073552E"/>
    <w:rsid w:val="00763690"/>
    <w:rsid w:val="007743D3"/>
    <w:rsid w:val="00783938"/>
    <w:rsid w:val="00792342"/>
    <w:rsid w:val="007977A8"/>
    <w:rsid w:val="007B512A"/>
    <w:rsid w:val="007C2097"/>
    <w:rsid w:val="007D6A07"/>
    <w:rsid w:val="007F7259"/>
    <w:rsid w:val="008040A8"/>
    <w:rsid w:val="008279FA"/>
    <w:rsid w:val="00853ABA"/>
    <w:rsid w:val="00856304"/>
    <w:rsid w:val="008626E7"/>
    <w:rsid w:val="00870EE7"/>
    <w:rsid w:val="008863B9"/>
    <w:rsid w:val="008A45A6"/>
    <w:rsid w:val="008B1A87"/>
    <w:rsid w:val="008D383E"/>
    <w:rsid w:val="008E6E9D"/>
    <w:rsid w:val="008E6F5C"/>
    <w:rsid w:val="008F686C"/>
    <w:rsid w:val="009148DE"/>
    <w:rsid w:val="00941E30"/>
    <w:rsid w:val="009470D8"/>
    <w:rsid w:val="009752DF"/>
    <w:rsid w:val="009777D9"/>
    <w:rsid w:val="00991B88"/>
    <w:rsid w:val="009A5753"/>
    <w:rsid w:val="009A579D"/>
    <w:rsid w:val="009C05E7"/>
    <w:rsid w:val="009E3297"/>
    <w:rsid w:val="009F734F"/>
    <w:rsid w:val="00A07EE1"/>
    <w:rsid w:val="00A128F6"/>
    <w:rsid w:val="00A246B6"/>
    <w:rsid w:val="00A47E70"/>
    <w:rsid w:val="00A50CF0"/>
    <w:rsid w:val="00A70499"/>
    <w:rsid w:val="00A7671C"/>
    <w:rsid w:val="00A96668"/>
    <w:rsid w:val="00AA2CBC"/>
    <w:rsid w:val="00AC5820"/>
    <w:rsid w:val="00AD1CD8"/>
    <w:rsid w:val="00B258BB"/>
    <w:rsid w:val="00B42BB4"/>
    <w:rsid w:val="00B67B97"/>
    <w:rsid w:val="00B801C6"/>
    <w:rsid w:val="00B804AF"/>
    <w:rsid w:val="00B8298C"/>
    <w:rsid w:val="00B91F45"/>
    <w:rsid w:val="00B968C8"/>
    <w:rsid w:val="00BA3EC5"/>
    <w:rsid w:val="00BA51D9"/>
    <w:rsid w:val="00BA5E1D"/>
    <w:rsid w:val="00BB5DFC"/>
    <w:rsid w:val="00BB7DC4"/>
    <w:rsid w:val="00BD279D"/>
    <w:rsid w:val="00BD6BB8"/>
    <w:rsid w:val="00C41E58"/>
    <w:rsid w:val="00C66BA2"/>
    <w:rsid w:val="00C90080"/>
    <w:rsid w:val="00C95985"/>
    <w:rsid w:val="00CA55B4"/>
    <w:rsid w:val="00CC5026"/>
    <w:rsid w:val="00CC68D0"/>
    <w:rsid w:val="00CF37E7"/>
    <w:rsid w:val="00D03F9A"/>
    <w:rsid w:val="00D06D51"/>
    <w:rsid w:val="00D2117F"/>
    <w:rsid w:val="00D24991"/>
    <w:rsid w:val="00D26911"/>
    <w:rsid w:val="00D50255"/>
    <w:rsid w:val="00D66520"/>
    <w:rsid w:val="00D806E5"/>
    <w:rsid w:val="00D92D71"/>
    <w:rsid w:val="00D96E05"/>
    <w:rsid w:val="00D96F67"/>
    <w:rsid w:val="00D97531"/>
    <w:rsid w:val="00DB679F"/>
    <w:rsid w:val="00DD5AF6"/>
    <w:rsid w:val="00DE34CF"/>
    <w:rsid w:val="00E13F3D"/>
    <w:rsid w:val="00E34898"/>
    <w:rsid w:val="00E562DE"/>
    <w:rsid w:val="00E70F76"/>
    <w:rsid w:val="00E942FB"/>
    <w:rsid w:val="00EA653C"/>
    <w:rsid w:val="00EB09B7"/>
    <w:rsid w:val="00EE617E"/>
    <w:rsid w:val="00EE7D7C"/>
    <w:rsid w:val="00F221E8"/>
    <w:rsid w:val="00F25D98"/>
    <w:rsid w:val="00F2771C"/>
    <w:rsid w:val="00F300FB"/>
    <w:rsid w:val="00FB02B5"/>
    <w:rsid w:val="00FB6386"/>
    <w:rsid w:val="00FD6EAA"/>
    <w:rsid w:val="00FE274B"/>
    <w:rsid w:val="00FF7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uiPriority w:val="99"/>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A495E"/>
    <w:rPr>
      <w:rFonts w:ascii="Arial" w:hAnsi="Arial"/>
      <w:lang w:val="en-GB" w:eastAsia="en-US"/>
    </w:rPr>
  </w:style>
  <w:style w:type="character" w:customStyle="1" w:styleId="TFZchn">
    <w:name w:val="TF Zchn"/>
    <w:link w:val="TF"/>
    <w:rsid w:val="00376E3F"/>
    <w:rPr>
      <w:rFonts w:ascii="Arial" w:hAnsi="Arial"/>
      <w:b/>
      <w:lang w:val="en-GB" w:eastAsia="en-US"/>
    </w:rPr>
  </w:style>
  <w:style w:type="paragraph" w:styleId="BodyText">
    <w:name w:val="Body Text"/>
    <w:basedOn w:val="Normal"/>
    <w:link w:val="BodyTextChar"/>
    <w:rsid w:val="00376E3F"/>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376E3F"/>
    <w:rPr>
      <w:rFonts w:ascii="Times New Roman" w:hAnsi="Times New Roman"/>
      <w:lang w:val="x-none" w:eastAsia="en-GB"/>
    </w:rPr>
  </w:style>
  <w:style w:type="character" w:customStyle="1" w:styleId="THChar">
    <w:name w:val="TH Char"/>
    <w:link w:val="TH"/>
    <w:locked/>
    <w:rsid w:val="00376E3F"/>
    <w:rPr>
      <w:rFonts w:ascii="Arial" w:hAnsi="Arial"/>
      <w:b/>
      <w:lang w:val="en-GB" w:eastAsia="en-US"/>
    </w:rPr>
  </w:style>
  <w:style w:type="character" w:customStyle="1" w:styleId="TALChar">
    <w:name w:val="TAL Char"/>
    <w:link w:val="TAL"/>
    <w:rsid w:val="001C29D4"/>
    <w:rPr>
      <w:rFonts w:ascii="Arial" w:hAnsi="Arial"/>
      <w:sz w:val="18"/>
      <w:lang w:val="en-GB" w:eastAsia="en-US"/>
    </w:rPr>
  </w:style>
  <w:style w:type="paragraph" w:customStyle="1" w:styleId="TALLeft0">
    <w:name w:val="TAL + Left:  0"/>
    <w:aliases w:val="25 cm"/>
    <w:basedOn w:val="TAL"/>
    <w:rsid w:val="001C29D4"/>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1C29D4"/>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1C29D4"/>
    <w:pPr>
      <w:ind w:left="425"/>
    </w:pPr>
  </w:style>
  <w:style w:type="character" w:customStyle="1" w:styleId="TAHChar">
    <w:name w:val="TAH Char"/>
    <w:link w:val="TAH"/>
    <w:rsid w:val="001C29D4"/>
    <w:rPr>
      <w:rFonts w:ascii="Arial" w:hAnsi="Arial"/>
      <w:b/>
      <w:sz w:val="18"/>
      <w:lang w:val="en-GB" w:eastAsia="en-US"/>
    </w:rPr>
  </w:style>
  <w:style w:type="paragraph" w:customStyle="1" w:styleId="TAJ">
    <w:name w:val="TAJ"/>
    <w:basedOn w:val="TH"/>
    <w:rsid w:val="00067A29"/>
    <w:pPr>
      <w:overflowPunct w:val="0"/>
      <w:autoSpaceDE w:val="0"/>
      <w:autoSpaceDN w:val="0"/>
      <w:adjustRightInd w:val="0"/>
      <w:textAlignment w:val="baseline"/>
    </w:pPr>
    <w:rPr>
      <w:lang w:eastAsia="en-GB"/>
    </w:rPr>
  </w:style>
  <w:style w:type="paragraph" w:customStyle="1" w:styleId="Guidance">
    <w:name w:val="Guidance"/>
    <w:basedOn w:val="Normal"/>
    <w:rsid w:val="00067A29"/>
    <w:pPr>
      <w:overflowPunct w:val="0"/>
      <w:autoSpaceDE w:val="0"/>
      <w:autoSpaceDN w:val="0"/>
      <w:adjustRightInd w:val="0"/>
      <w:textAlignment w:val="baseline"/>
    </w:pPr>
    <w:rPr>
      <w:i/>
      <w:color w:val="0000FF"/>
      <w:lang w:eastAsia="en-GB"/>
    </w:rPr>
  </w:style>
  <w:style w:type="character" w:customStyle="1" w:styleId="B1Char">
    <w:name w:val="B1 Char"/>
    <w:link w:val="B1"/>
    <w:rsid w:val="00067A29"/>
    <w:rPr>
      <w:rFonts w:ascii="Times New Roman" w:hAnsi="Times New Roman"/>
      <w:lang w:val="en-GB" w:eastAsia="en-US"/>
    </w:rPr>
  </w:style>
  <w:style w:type="character" w:customStyle="1" w:styleId="PLChar">
    <w:name w:val="PL Char"/>
    <w:link w:val="PL"/>
    <w:rsid w:val="00067A29"/>
    <w:rPr>
      <w:rFonts w:ascii="Courier New" w:hAnsi="Courier New"/>
      <w:noProof/>
      <w:sz w:val="16"/>
      <w:lang w:val="en-GB" w:eastAsia="en-US"/>
    </w:rPr>
  </w:style>
  <w:style w:type="paragraph" w:customStyle="1" w:styleId="TAClinespacing">
    <w:name w:val="TAC +line spacing"/>
    <w:basedOn w:val="TAC"/>
    <w:rsid w:val="00067A29"/>
    <w:pPr>
      <w:overflowPunct w:val="0"/>
      <w:autoSpaceDE w:val="0"/>
      <w:autoSpaceDN w:val="0"/>
      <w:adjustRightInd w:val="0"/>
      <w:textAlignment w:val="baseline"/>
    </w:pPr>
    <w:rPr>
      <w:lang w:eastAsia="en-GB"/>
    </w:rPr>
  </w:style>
  <w:style w:type="paragraph" w:styleId="HTMLPreformatted">
    <w:name w:val="HTML Preformatted"/>
    <w:basedOn w:val="Normal"/>
    <w:link w:val="HTMLPreformattedChar"/>
    <w:rsid w:val="00067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067A29"/>
    <w:rPr>
      <w:rFonts w:ascii="Courier New" w:eastAsia="SimSun" w:hAnsi="Courier New" w:cs="Courier New"/>
      <w:lang w:val="en-US" w:eastAsia="zh-CN"/>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067A29"/>
    <w:rPr>
      <w:rFonts w:ascii="Arial" w:hAnsi="Arial"/>
      <w:sz w:val="28"/>
      <w:lang w:val="en-GB" w:eastAsia="en-US"/>
    </w:rPr>
  </w:style>
  <w:style w:type="character" w:customStyle="1" w:styleId="DocumentMapChar">
    <w:name w:val="Document Map Char"/>
    <w:link w:val="DocumentMap"/>
    <w:rsid w:val="00067A29"/>
    <w:rPr>
      <w:rFonts w:ascii="Tahoma" w:hAnsi="Tahoma" w:cs="Tahoma"/>
      <w:shd w:val="clear" w:color="auto" w:fill="000080"/>
      <w:lang w:val="en-GB" w:eastAsia="en-US"/>
    </w:rPr>
  </w:style>
  <w:style w:type="character" w:customStyle="1" w:styleId="TALCar">
    <w:name w:val="TAL Car"/>
    <w:locked/>
    <w:rsid w:val="00067A29"/>
    <w:rPr>
      <w:rFonts w:ascii="Arial" w:hAnsi="Arial"/>
      <w:sz w:val="18"/>
      <w:lang w:val="en-GB"/>
    </w:rPr>
  </w:style>
  <w:style w:type="character" w:customStyle="1" w:styleId="NOChar">
    <w:name w:val="NO Char"/>
    <w:link w:val="NO"/>
    <w:rsid w:val="00067A29"/>
    <w:rPr>
      <w:rFonts w:ascii="Times New Roman" w:hAnsi="Times New Roman"/>
      <w:lang w:val="en-GB" w:eastAsia="en-US"/>
    </w:rPr>
  </w:style>
  <w:style w:type="character" w:customStyle="1" w:styleId="TAHCar">
    <w:name w:val="TAH Car"/>
    <w:rsid w:val="00067A29"/>
    <w:rPr>
      <w:rFonts w:ascii="Arial" w:hAnsi="Arial"/>
      <w:b/>
      <w:sz w:val="18"/>
      <w:lang w:val="en-GB" w:eastAsia="en-US"/>
    </w:rPr>
  </w:style>
  <w:style w:type="character" w:customStyle="1" w:styleId="UnresolvedMention">
    <w:name w:val="Unresolved Mention"/>
    <w:uiPriority w:val="99"/>
    <w:semiHidden/>
    <w:unhideWhenUsed/>
    <w:rsid w:val="00067A29"/>
    <w:rPr>
      <w:color w:val="808080"/>
      <w:shd w:val="clear" w:color="auto" w:fill="E6E6E6"/>
    </w:rPr>
  </w:style>
  <w:style w:type="paragraph" w:customStyle="1" w:styleId="TALNotBold">
    <w:name w:val="TAL + Not Bold"/>
    <w:aliases w:val="Left"/>
    <w:basedOn w:val="TH"/>
    <w:link w:val="TALNotBoldChar"/>
    <w:rsid w:val="00070977"/>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070977"/>
    <w:rPr>
      <w:rFonts w:ascii="Arial" w:hAnsi="Arial"/>
      <w:b/>
      <w:lang w:val="en-GB" w:eastAsia="en-GB"/>
    </w:rPr>
  </w:style>
  <w:style w:type="character" w:customStyle="1" w:styleId="EXChar">
    <w:name w:val="EX Char"/>
    <w:link w:val="EX"/>
    <w:locked/>
    <w:rsid w:val="00FE274B"/>
    <w:rPr>
      <w:rFonts w:ascii="Times New Roman" w:hAnsi="Times New Roman"/>
      <w:lang w:val="en-GB" w:eastAsia="en-US"/>
    </w:rPr>
  </w:style>
  <w:style w:type="paragraph" w:styleId="ListParagraph">
    <w:name w:val="List Paragraph"/>
    <w:basedOn w:val="Normal"/>
    <w:uiPriority w:val="34"/>
    <w:qFormat/>
    <w:rsid w:val="00BB7DC4"/>
    <w:pPr>
      <w:ind w:left="720"/>
      <w:contextualSpacing/>
    </w:pPr>
  </w:style>
  <w:style w:type="character" w:customStyle="1" w:styleId="B1Char1">
    <w:name w:val="B1 Char1"/>
    <w:rsid w:val="00853ABA"/>
    <w:rPr>
      <w:lang w:eastAsia="en-US"/>
    </w:rPr>
  </w:style>
  <w:style w:type="character" w:customStyle="1" w:styleId="TFChar">
    <w:name w:val="TF Char"/>
    <w:rsid w:val="00525181"/>
    <w:rPr>
      <w:rFonts w:ascii="Arial" w:hAnsi="Arial"/>
      <w:b/>
      <w:lang w:val="en-GB" w:eastAsia="en-US"/>
    </w:rPr>
  </w:style>
  <w:style w:type="character" w:customStyle="1" w:styleId="EditorsNoteCharChar">
    <w:name w:val="Editor's Note Char Char"/>
    <w:link w:val="EditorsNote"/>
    <w:uiPriority w:val="99"/>
    <w:rsid w:val="005251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BF7B2-C141-4374-8E4E-FAD0596AB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487</Words>
  <Characters>8797</Characters>
  <Application>Microsoft Office Word</Application>
  <DocSecurity>0</DocSecurity>
  <Lines>73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Huawei_201911011620</cp:lastModifiedBy>
  <cp:revision>2</cp:revision>
  <cp:lastPrinted>1899-12-31T23:00:00Z</cp:lastPrinted>
  <dcterms:created xsi:type="dcterms:W3CDTF">2019-11-07T16:41:00Z</dcterms:created>
  <dcterms:modified xsi:type="dcterms:W3CDTF">2019-11-07T16:41:00Z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(3)dnVPY9XQ2vF65OUWAYNE8eOg61bzWVb1tO+3BHDhcPlJRY8iCCvog+Ia/0ps0uLiwY1/Kj3B
Xr4u+FLo/BfMtTFAzRSecmPpXrfb1UkxH1z9ZXbVaB5u9mogmhfmwQ7IfMk9ys+bu/s/2v4g
rKdPXowib4Ew+zVRobCth9eRvi8RDuyMmKoSUqrRw6v5LAE69AU+cXOKZY2qJ2OxNEIk579N
uzu1eTA17P3TFIH0JD</vt:lpwstr>
  </property>
  <property fmtid="{D5CDD505-2E9C-101B-9397-08002B2CF9AE}" pid="22" name="_2015_ms_pID_7253431">
    <vt:lpwstr>ScMX2OdT8Jte7zimB3bJWWFeNcgmnbok3KSS12FXsW3ezW70edfF7P
RteGi02DXMZfusgHUWbAHJvQyQaxU598trB9bXLHRsoWyriHRWH/scIh0C4qzTMk8dfqEiZc
eS4UM+nwlBNRg9ASD2EQ5cUn5JBMZFk/FgSYYYrowEoL44DNYc6U+ncj0IDbHS2TIhkOiI5m
eNkZBKpoZ8LLSzre8KVqFqvVv3bgplN7B2Ka</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1573144884</vt:lpwstr>
  </property>
</Properties>
</file>